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F435B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w:t>
      </w:r>
      <w:r w:rsidR="00AE7E78" w:rsidRPr="00F147AF">
        <w:rPr>
          <w:b/>
          <w:i/>
          <w:noProof/>
          <w:sz w:val="28"/>
        </w:rPr>
        <w:t>2</w:t>
      </w:r>
      <w:r w:rsidR="00902D29" w:rsidRPr="00F147AF">
        <w:rPr>
          <w:b/>
          <w:i/>
          <w:noProof/>
          <w:sz w:val="28"/>
        </w:rPr>
        <w:t>40</w:t>
      </w:r>
      <w:r w:rsidR="00486ED0">
        <w:rPr>
          <w:b/>
          <w:i/>
          <w:noProof/>
          <w:sz w:val="28"/>
        </w:rPr>
        <w:t>1463</w:t>
      </w:r>
    </w:p>
    <w:p w14:paraId="7CB45193" w14:textId="6E402733"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486ED0" w:rsidRPr="00486ED0">
        <w:rPr>
          <w:rFonts w:cs="Arial"/>
          <w:b/>
          <w:bCs/>
          <w:color w:val="0000FF"/>
        </w:rPr>
        <w:t>0780r01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147A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BB1B6" w:rsidR="001E41F3" w:rsidRPr="00F147AF" w:rsidRDefault="00AE7E78" w:rsidP="00E13F3D">
            <w:pPr>
              <w:pStyle w:val="CRCoverPage"/>
              <w:spacing w:after="0"/>
              <w:jc w:val="right"/>
              <w:rPr>
                <w:b/>
                <w:noProof/>
                <w:sz w:val="28"/>
              </w:rPr>
            </w:pPr>
            <w:r w:rsidRPr="00F147AF">
              <w:rPr>
                <w:b/>
                <w:noProof/>
                <w:sz w:val="28"/>
              </w:rPr>
              <w:t>23.</w:t>
            </w:r>
            <w:r w:rsidR="00B96E4E" w:rsidRPr="00F147AF">
              <w:rPr>
                <w:b/>
                <w:noProof/>
                <w:sz w:val="28"/>
              </w:rPr>
              <w:t>501</w:t>
            </w:r>
          </w:p>
        </w:tc>
        <w:tc>
          <w:tcPr>
            <w:tcW w:w="709" w:type="dxa"/>
          </w:tcPr>
          <w:p w14:paraId="77009707" w14:textId="77777777" w:rsidR="001E41F3" w:rsidRPr="00F147AF" w:rsidRDefault="001E41F3">
            <w:pPr>
              <w:pStyle w:val="CRCoverPage"/>
              <w:spacing w:after="0"/>
              <w:jc w:val="center"/>
              <w:rPr>
                <w:noProof/>
              </w:rPr>
            </w:pPr>
            <w:r w:rsidRPr="00F147AF">
              <w:rPr>
                <w:b/>
                <w:noProof/>
                <w:sz w:val="28"/>
              </w:rPr>
              <w:t>CR</w:t>
            </w:r>
          </w:p>
        </w:tc>
        <w:tc>
          <w:tcPr>
            <w:tcW w:w="1276" w:type="dxa"/>
            <w:shd w:val="pct30" w:color="FFFF00" w:fill="auto"/>
          </w:tcPr>
          <w:p w14:paraId="6CAED29D" w14:textId="625DE272" w:rsidR="001E41F3" w:rsidRPr="00F147AF" w:rsidRDefault="00743600" w:rsidP="00547111">
            <w:pPr>
              <w:pStyle w:val="CRCoverPage"/>
              <w:spacing w:after="0"/>
              <w:rPr>
                <w:noProof/>
              </w:rPr>
            </w:pPr>
            <w:r w:rsidRPr="00743600">
              <w:rPr>
                <w:b/>
                <w:noProof/>
                <w:sz w:val="28"/>
              </w:rPr>
              <w:t>5264</w:t>
            </w:r>
          </w:p>
        </w:tc>
        <w:tc>
          <w:tcPr>
            <w:tcW w:w="709" w:type="dxa"/>
          </w:tcPr>
          <w:p w14:paraId="09D2C09B" w14:textId="77777777" w:rsidR="001E41F3" w:rsidRPr="00F147AF" w:rsidRDefault="001E41F3" w:rsidP="0051580D">
            <w:pPr>
              <w:pStyle w:val="CRCoverPage"/>
              <w:tabs>
                <w:tab w:val="right" w:pos="625"/>
              </w:tabs>
              <w:spacing w:after="0"/>
              <w:jc w:val="center"/>
              <w:rPr>
                <w:noProof/>
              </w:rPr>
            </w:pPr>
            <w:r w:rsidRPr="00F147AF">
              <w:rPr>
                <w:b/>
                <w:bCs/>
                <w:noProof/>
                <w:sz w:val="28"/>
              </w:rPr>
              <w:t>rev</w:t>
            </w:r>
          </w:p>
        </w:tc>
        <w:tc>
          <w:tcPr>
            <w:tcW w:w="992" w:type="dxa"/>
            <w:shd w:val="pct30" w:color="FFFF00" w:fill="auto"/>
          </w:tcPr>
          <w:p w14:paraId="7533BF9D" w14:textId="40376012" w:rsidR="001E41F3" w:rsidRPr="00F147AF" w:rsidRDefault="00CA0B52" w:rsidP="00E13F3D">
            <w:pPr>
              <w:pStyle w:val="CRCoverPage"/>
              <w:spacing w:after="0"/>
              <w:jc w:val="center"/>
              <w:rPr>
                <w:b/>
                <w:noProof/>
              </w:rPr>
            </w:pPr>
            <w:r>
              <w:rPr>
                <w:b/>
                <w:noProof/>
                <w:sz w:val="28"/>
              </w:rPr>
              <w:t>1</w:t>
            </w:r>
          </w:p>
        </w:tc>
        <w:tc>
          <w:tcPr>
            <w:tcW w:w="2410" w:type="dxa"/>
          </w:tcPr>
          <w:p w14:paraId="5D4AEAE9" w14:textId="77777777" w:rsidR="001E41F3" w:rsidRPr="00F147AF" w:rsidRDefault="001E41F3" w:rsidP="0051580D">
            <w:pPr>
              <w:pStyle w:val="CRCoverPage"/>
              <w:tabs>
                <w:tab w:val="right" w:pos="1825"/>
              </w:tabs>
              <w:spacing w:after="0"/>
              <w:jc w:val="center"/>
              <w:rPr>
                <w:noProof/>
              </w:rPr>
            </w:pPr>
            <w:r w:rsidRPr="00F147AF">
              <w:rPr>
                <w:b/>
                <w:noProof/>
                <w:sz w:val="28"/>
                <w:szCs w:val="28"/>
              </w:rPr>
              <w:t>Current version:</w:t>
            </w:r>
          </w:p>
        </w:tc>
        <w:tc>
          <w:tcPr>
            <w:tcW w:w="1701" w:type="dxa"/>
            <w:shd w:val="pct30" w:color="FFFF00" w:fill="auto"/>
          </w:tcPr>
          <w:p w14:paraId="1E22D6AC" w14:textId="04665FE4" w:rsidR="001E41F3" w:rsidRPr="00F147AF" w:rsidRDefault="00AE7E78">
            <w:pPr>
              <w:pStyle w:val="CRCoverPage"/>
              <w:spacing w:after="0"/>
              <w:jc w:val="center"/>
              <w:rPr>
                <w:noProof/>
                <w:sz w:val="28"/>
              </w:rPr>
            </w:pPr>
            <w:r w:rsidRPr="00F147AF">
              <w:rPr>
                <w:b/>
                <w:noProof/>
                <w:sz w:val="28"/>
              </w:rPr>
              <w:t>1</w:t>
            </w:r>
            <w:r w:rsidR="004D126A" w:rsidRPr="00F147AF">
              <w:rPr>
                <w:b/>
                <w:noProof/>
                <w:sz w:val="28"/>
              </w:rPr>
              <w:t>8</w:t>
            </w:r>
            <w:r w:rsidRPr="00F147AF">
              <w:rPr>
                <w:b/>
                <w:noProof/>
                <w:sz w:val="28"/>
              </w:rPr>
              <w:t>.</w:t>
            </w:r>
            <w:r w:rsidR="00B96E4E" w:rsidRPr="00F147AF">
              <w:rPr>
                <w:b/>
                <w:noProof/>
                <w:sz w:val="28"/>
              </w:rPr>
              <w:t>4</w:t>
            </w:r>
            <w:r w:rsidRPr="00F147AF">
              <w:rPr>
                <w:b/>
                <w:noProof/>
                <w:sz w:val="28"/>
              </w:rPr>
              <w:t>.</w:t>
            </w:r>
            <w:r w:rsidR="00B96E4E" w:rsidRPr="00F147AF">
              <w:rPr>
                <w:b/>
                <w:noProof/>
                <w:sz w:val="28"/>
              </w:rPr>
              <w:t>0</w:t>
            </w:r>
          </w:p>
        </w:tc>
        <w:tc>
          <w:tcPr>
            <w:tcW w:w="143" w:type="dxa"/>
            <w:tcBorders>
              <w:right w:val="single" w:sz="4" w:space="0" w:color="auto"/>
            </w:tcBorders>
          </w:tcPr>
          <w:p w14:paraId="399238C9" w14:textId="77777777" w:rsidR="001E41F3" w:rsidRPr="00F147AF" w:rsidRDefault="001E41F3">
            <w:pPr>
              <w:pStyle w:val="CRCoverPage"/>
              <w:spacing w:after="0"/>
              <w:rPr>
                <w:noProof/>
              </w:rPr>
            </w:pPr>
          </w:p>
        </w:tc>
      </w:tr>
      <w:tr w:rsidR="001E41F3" w:rsidRPr="00F147AF" w14:paraId="7DC9F5A2" w14:textId="77777777" w:rsidTr="00547111">
        <w:tc>
          <w:tcPr>
            <w:tcW w:w="9641" w:type="dxa"/>
            <w:gridSpan w:val="9"/>
            <w:tcBorders>
              <w:left w:val="single" w:sz="4" w:space="0" w:color="auto"/>
              <w:right w:val="single" w:sz="4" w:space="0" w:color="auto"/>
            </w:tcBorders>
          </w:tcPr>
          <w:p w14:paraId="4883A7D2" w14:textId="77777777" w:rsidR="001E41F3" w:rsidRPr="00F147AF" w:rsidRDefault="001E41F3">
            <w:pPr>
              <w:pStyle w:val="CRCoverPage"/>
              <w:spacing w:after="0"/>
              <w:rPr>
                <w:noProof/>
              </w:rPr>
            </w:pPr>
          </w:p>
        </w:tc>
      </w:tr>
      <w:tr w:rsidR="001E41F3" w:rsidRPr="00F147AF" w14:paraId="266B4BDF" w14:textId="77777777" w:rsidTr="00547111">
        <w:tc>
          <w:tcPr>
            <w:tcW w:w="9641" w:type="dxa"/>
            <w:gridSpan w:val="9"/>
            <w:tcBorders>
              <w:top w:val="single" w:sz="4" w:space="0" w:color="auto"/>
            </w:tcBorders>
          </w:tcPr>
          <w:p w14:paraId="47E13998" w14:textId="77777777" w:rsidR="001E41F3" w:rsidRPr="00F147AF" w:rsidRDefault="001E41F3">
            <w:pPr>
              <w:pStyle w:val="CRCoverPage"/>
              <w:spacing w:after="0"/>
              <w:jc w:val="center"/>
              <w:rPr>
                <w:rFonts w:cs="Arial"/>
                <w:i/>
                <w:noProof/>
              </w:rPr>
            </w:pPr>
            <w:r w:rsidRPr="00F147AF">
              <w:rPr>
                <w:rFonts w:cs="Arial"/>
                <w:i/>
                <w:noProof/>
              </w:rPr>
              <w:t xml:space="preserve">For </w:t>
            </w:r>
            <w:hyperlink r:id="rId9" w:anchor="_blank" w:history="1">
              <w:r w:rsidRPr="00F147AF">
                <w:rPr>
                  <w:rStyle w:val="Hyperlink"/>
                  <w:rFonts w:cs="Arial"/>
                  <w:b/>
                  <w:i/>
                  <w:noProof/>
                  <w:color w:val="FF0000"/>
                </w:rPr>
                <w:t>HE</w:t>
              </w:r>
              <w:bookmarkStart w:id="0" w:name="_Hlt497126619"/>
              <w:r w:rsidRPr="00F147AF">
                <w:rPr>
                  <w:rStyle w:val="Hyperlink"/>
                  <w:rFonts w:cs="Arial"/>
                  <w:b/>
                  <w:i/>
                  <w:noProof/>
                  <w:color w:val="FF0000"/>
                </w:rPr>
                <w:t>L</w:t>
              </w:r>
              <w:bookmarkEnd w:id="0"/>
              <w:r w:rsidRPr="00F147AF">
                <w:rPr>
                  <w:rStyle w:val="Hyperlink"/>
                  <w:rFonts w:cs="Arial"/>
                  <w:b/>
                  <w:i/>
                  <w:noProof/>
                  <w:color w:val="FF0000"/>
                </w:rPr>
                <w:t>P</w:t>
              </w:r>
            </w:hyperlink>
            <w:r w:rsidRPr="00F147AF">
              <w:rPr>
                <w:rFonts w:cs="Arial"/>
                <w:b/>
                <w:i/>
                <w:noProof/>
                <w:color w:val="FF0000"/>
              </w:rPr>
              <w:t xml:space="preserve"> </w:t>
            </w:r>
            <w:r w:rsidRPr="00F147AF">
              <w:rPr>
                <w:rFonts w:cs="Arial"/>
                <w:i/>
                <w:noProof/>
              </w:rPr>
              <w:t>on using this form</w:t>
            </w:r>
            <w:r w:rsidR="0051580D" w:rsidRPr="00F147AF">
              <w:rPr>
                <w:rFonts w:cs="Arial"/>
                <w:i/>
                <w:noProof/>
              </w:rPr>
              <w:t>: c</w:t>
            </w:r>
            <w:r w:rsidR="00F25D98" w:rsidRPr="00F147AF">
              <w:rPr>
                <w:rFonts w:cs="Arial"/>
                <w:i/>
                <w:noProof/>
              </w:rPr>
              <w:t xml:space="preserve">omprehensive instructions can be found at </w:t>
            </w:r>
            <w:r w:rsidR="001B7A65" w:rsidRPr="00F147AF">
              <w:rPr>
                <w:rFonts w:cs="Arial"/>
                <w:i/>
                <w:noProof/>
              </w:rPr>
              <w:br/>
            </w:r>
            <w:hyperlink r:id="rId10" w:history="1">
              <w:r w:rsidR="00DE34CF" w:rsidRPr="00F147AF">
                <w:rPr>
                  <w:rStyle w:val="Hyperlink"/>
                  <w:rFonts w:cs="Arial"/>
                  <w:i/>
                  <w:noProof/>
                </w:rPr>
                <w:t>http://www.3gpp.org/Change-Requests</w:t>
              </w:r>
            </w:hyperlink>
            <w:r w:rsidR="00F25D98" w:rsidRPr="00F147AF">
              <w:rPr>
                <w:rFonts w:cs="Arial"/>
                <w:i/>
                <w:noProof/>
              </w:rPr>
              <w:t>.</w:t>
            </w:r>
          </w:p>
        </w:tc>
      </w:tr>
      <w:tr w:rsidR="001E41F3" w:rsidRPr="00F147AF" w14:paraId="296CF086" w14:textId="77777777" w:rsidTr="00547111">
        <w:tc>
          <w:tcPr>
            <w:tcW w:w="9641" w:type="dxa"/>
            <w:gridSpan w:val="9"/>
          </w:tcPr>
          <w:p w14:paraId="7D4A60B5" w14:textId="77777777" w:rsidR="001E41F3" w:rsidRPr="00F147AF" w:rsidRDefault="001E41F3">
            <w:pPr>
              <w:pStyle w:val="CRCoverPage"/>
              <w:spacing w:after="0"/>
              <w:rPr>
                <w:noProof/>
                <w:sz w:val="8"/>
                <w:szCs w:val="8"/>
              </w:rPr>
            </w:pPr>
          </w:p>
        </w:tc>
      </w:tr>
    </w:tbl>
    <w:p w14:paraId="53540664" w14:textId="77777777" w:rsidR="001E41F3" w:rsidRPr="00F147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7AF" w14:paraId="0EE45D52" w14:textId="77777777" w:rsidTr="00A7671C">
        <w:tc>
          <w:tcPr>
            <w:tcW w:w="2835" w:type="dxa"/>
          </w:tcPr>
          <w:p w14:paraId="59860FA1" w14:textId="77777777" w:rsidR="00F25D98" w:rsidRPr="00F147AF" w:rsidRDefault="00F25D98" w:rsidP="001E41F3">
            <w:pPr>
              <w:pStyle w:val="CRCoverPage"/>
              <w:tabs>
                <w:tab w:val="right" w:pos="2751"/>
              </w:tabs>
              <w:spacing w:after="0"/>
              <w:rPr>
                <w:b/>
                <w:i/>
                <w:noProof/>
              </w:rPr>
            </w:pPr>
            <w:r w:rsidRPr="00F147AF">
              <w:rPr>
                <w:b/>
                <w:i/>
                <w:noProof/>
              </w:rPr>
              <w:t>Proposed change</w:t>
            </w:r>
            <w:r w:rsidR="00A7671C" w:rsidRPr="00F147AF">
              <w:rPr>
                <w:b/>
                <w:i/>
                <w:noProof/>
              </w:rPr>
              <w:t xml:space="preserve"> </w:t>
            </w:r>
            <w:r w:rsidRPr="00F147AF">
              <w:rPr>
                <w:b/>
                <w:i/>
                <w:noProof/>
              </w:rPr>
              <w:t>affects:</w:t>
            </w:r>
          </w:p>
        </w:tc>
        <w:tc>
          <w:tcPr>
            <w:tcW w:w="1418" w:type="dxa"/>
          </w:tcPr>
          <w:p w14:paraId="07128383" w14:textId="77777777" w:rsidR="00F25D98" w:rsidRPr="00F147AF" w:rsidRDefault="00F25D98" w:rsidP="001E41F3">
            <w:pPr>
              <w:pStyle w:val="CRCoverPage"/>
              <w:spacing w:after="0"/>
              <w:jc w:val="right"/>
              <w:rPr>
                <w:noProof/>
              </w:rPr>
            </w:pPr>
            <w:r w:rsidRPr="00F147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78FA43" w:rsidR="00F25D98" w:rsidRPr="00F147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47AF" w:rsidRDefault="00F25D98" w:rsidP="001E41F3">
            <w:pPr>
              <w:pStyle w:val="CRCoverPage"/>
              <w:spacing w:after="0"/>
              <w:jc w:val="right"/>
              <w:rPr>
                <w:noProof/>
                <w:u w:val="single"/>
              </w:rPr>
            </w:pPr>
            <w:r w:rsidRPr="00F147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E475D" w:rsidR="00F25D98" w:rsidRPr="00F147AF" w:rsidRDefault="00F25D98" w:rsidP="001E41F3">
            <w:pPr>
              <w:pStyle w:val="CRCoverPage"/>
              <w:spacing w:after="0"/>
              <w:jc w:val="center"/>
              <w:rPr>
                <w:b/>
                <w:caps/>
                <w:noProof/>
              </w:rPr>
            </w:pPr>
          </w:p>
        </w:tc>
        <w:tc>
          <w:tcPr>
            <w:tcW w:w="2126" w:type="dxa"/>
          </w:tcPr>
          <w:p w14:paraId="2ED8415F" w14:textId="77777777" w:rsidR="00F25D98" w:rsidRPr="00F147AF" w:rsidRDefault="00F25D98" w:rsidP="001E41F3">
            <w:pPr>
              <w:pStyle w:val="CRCoverPage"/>
              <w:spacing w:after="0"/>
              <w:jc w:val="right"/>
              <w:rPr>
                <w:noProof/>
                <w:u w:val="single"/>
              </w:rPr>
            </w:pPr>
            <w:r w:rsidRPr="00F147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5B120" w:rsidR="00F25D98" w:rsidRPr="00F147AF" w:rsidRDefault="00F25D98" w:rsidP="001E41F3">
            <w:pPr>
              <w:pStyle w:val="CRCoverPage"/>
              <w:spacing w:after="0"/>
              <w:jc w:val="center"/>
              <w:rPr>
                <w:b/>
                <w:caps/>
                <w:noProof/>
              </w:rPr>
            </w:pPr>
          </w:p>
        </w:tc>
        <w:tc>
          <w:tcPr>
            <w:tcW w:w="1418" w:type="dxa"/>
            <w:tcBorders>
              <w:left w:val="nil"/>
            </w:tcBorders>
          </w:tcPr>
          <w:p w14:paraId="6562735E" w14:textId="77777777" w:rsidR="00F25D98" w:rsidRPr="00F147AF" w:rsidRDefault="00F25D98" w:rsidP="001E41F3">
            <w:pPr>
              <w:pStyle w:val="CRCoverPage"/>
              <w:spacing w:after="0"/>
              <w:jc w:val="right"/>
              <w:rPr>
                <w:noProof/>
              </w:rPr>
            </w:pPr>
            <w:r w:rsidRPr="00F147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93384" w:rsidR="00F25D98" w:rsidRPr="00F147AF" w:rsidRDefault="00411097" w:rsidP="001E41F3">
            <w:pPr>
              <w:pStyle w:val="CRCoverPage"/>
              <w:spacing w:after="0"/>
              <w:jc w:val="center"/>
              <w:rPr>
                <w:b/>
                <w:bCs/>
                <w:caps/>
                <w:noProof/>
              </w:rPr>
            </w:pPr>
            <w:r w:rsidRPr="00F147AF">
              <w:rPr>
                <w:b/>
                <w:bCs/>
                <w:caps/>
                <w:noProof/>
              </w:rPr>
              <w:t>X</w:t>
            </w:r>
          </w:p>
        </w:tc>
      </w:tr>
    </w:tbl>
    <w:p w14:paraId="69DCC391" w14:textId="77777777" w:rsidR="001E41F3" w:rsidRPr="00F147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7AF" w14:paraId="31618834" w14:textId="77777777" w:rsidTr="00547111">
        <w:tc>
          <w:tcPr>
            <w:tcW w:w="9640" w:type="dxa"/>
            <w:gridSpan w:val="11"/>
          </w:tcPr>
          <w:p w14:paraId="55477508" w14:textId="77777777" w:rsidR="001E41F3" w:rsidRPr="00F147AF"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F147AF" w:rsidRDefault="001E41F3">
            <w:pPr>
              <w:pStyle w:val="CRCoverPage"/>
              <w:tabs>
                <w:tab w:val="right" w:pos="1759"/>
              </w:tabs>
              <w:spacing w:after="0"/>
              <w:rPr>
                <w:b/>
                <w:i/>
                <w:noProof/>
              </w:rPr>
            </w:pPr>
            <w:r w:rsidRPr="00F147AF">
              <w:rPr>
                <w:b/>
                <w:i/>
                <w:noProof/>
              </w:rPr>
              <w:t>Title:</w:t>
            </w:r>
            <w:r w:rsidRPr="00F147AF">
              <w:rPr>
                <w:b/>
                <w:i/>
                <w:noProof/>
              </w:rPr>
              <w:tab/>
            </w:r>
          </w:p>
        </w:tc>
        <w:tc>
          <w:tcPr>
            <w:tcW w:w="7797" w:type="dxa"/>
            <w:gridSpan w:val="10"/>
            <w:tcBorders>
              <w:top w:val="single" w:sz="4" w:space="0" w:color="auto"/>
              <w:right w:val="single" w:sz="4" w:space="0" w:color="auto"/>
            </w:tcBorders>
            <w:shd w:val="pct30" w:color="FFFF00" w:fill="auto"/>
          </w:tcPr>
          <w:p w14:paraId="3D393EEE" w14:textId="4A34B7F7" w:rsidR="001E41F3" w:rsidRPr="00CE6FC6" w:rsidRDefault="00261A19">
            <w:pPr>
              <w:pStyle w:val="CRCoverPage"/>
              <w:spacing w:after="0"/>
              <w:ind w:left="100"/>
              <w:rPr>
                <w:noProof/>
              </w:rPr>
            </w:pPr>
            <w:r w:rsidRPr="00F147AF">
              <w:t xml:space="preserve">Correction on validity information for </w:t>
            </w:r>
            <w:r w:rsidR="0074221B" w:rsidRPr="00F147AF">
              <w:t>CAG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6FC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3C00C" w:rsidR="001E41F3" w:rsidRPr="00CE6FC6" w:rsidRDefault="00AE7E78">
            <w:pPr>
              <w:pStyle w:val="CRCoverPage"/>
              <w:spacing w:after="0"/>
              <w:ind w:left="100"/>
              <w:rPr>
                <w:noProof/>
              </w:rPr>
            </w:pPr>
            <w:r w:rsidRPr="00CE6FC6">
              <w:rPr>
                <w:noProof/>
              </w:rPr>
              <w:fldChar w:fldCharType="begin"/>
            </w:r>
            <w:r w:rsidRPr="00CE6FC6">
              <w:rPr>
                <w:noProof/>
              </w:rPr>
              <w:instrText xml:space="preserve"> DOCPROPERTY  SourceIfWg  \* MERGEFORMAT </w:instrText>
            </w:r>
            <w:r w:rsidRPr="00CE6FC6">
              <w:rPr>
                <w:noProof/>
              </w:rPr>
              <w:fldChar w:fldCharType="separate"/>
            </w:r>
            <w:r w:rsidRPr="00CE6FC6">
              <w:rPr>
                <w:noProof/>
              </w:rPr>
              <w:t>Huawei, HiSilicon</w:t>
            </w:r>
            <w:r w:rsidRPr="00CE6FC6">
              <w:rPr>
                <w:noProof/>
              </w:rPr>
              <w:fldChar w:fldCharType="end"/>
            </w:r>
            <w:r w:rsidR="006A4D5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CE6FC6" w:rsidRDefault="00AE7E78" w:rsidP="00547111">
            <w:pPr>
              <w:pStyle w:val="CRCoverPage"/>
              <w:spacing w:after="0"/>
              <w:ind w:left="100"/>
              <w:rPr>
                <w:noProof/>
              </w:rPr>
            </w:pPr>
            <w:r w:rsidRPr="00CE6FC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6FC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E8D66" w:rsidR="001E41F3" w:rsidRPr="00CE6FC6" w:rsidRDefault="00777451">
            <w:pPr>
              <w:pStyle w:val="CRCoverPage"/>
              <w:spacing w:after="0"/>
              <w:ind w:left="100"/>
              <w:rPr>
                <w:noProof/>
              </w:rPr>
            </w:pPr>
            <w:r w:rsidRPr="00CE6FC6">
              <w:rPr>
                <w:noProof/>
              </w:rPr>
              <w:t>eNPN_Ph2</w:t>
            </w:r>
          </w:p>
        </w:tc>
        <w:tc>
          <w:tcPr>
            <w:tcW w:w="567" w:type="dxa"/>
            <w:tcBorders>
              <w:left w:val="nil"/>
            </w:tcBorders>
          </w:tcPr>
          <w:p w14:paraId="61A86BCF" w14:textId="77777777" w:rsidR="001E41F3" w:rsidRPr="00CE6FC6" w:rsidRDefault="001E41F3">
            <w:pPr>
              <w:pStyle w:val="CRCoverPage"/>
              <w:spacing w:after="0"/>
              <w:ind w:right="100"/>
              <w:rPr>
                <w:noProof/>
              </w:rPr>
            </w:pPr>
          </w:p>
        </w:tc>
        <w:tc>
          <w:tcPr>
            <w:tcW w:w="1417" w:type="dxa"/>
            <w:gridSpan w:val="3"/>
            <w:tcBorders>
              <w:left w:val="nil"/>
            </w:tcBorders>
          </w:tcPr>
          <w:p w14:paraId="153CBFB1" w14:textId="77777777" w:rsidR="001E41F3" w:rsidRPr="00CE6FC6" w:rsidRDefault="001E41F3">
            <w:pPr>
              <w:pStyle w:val="CRCoverPage"/>
              <w:spacing w:after="0"/>
              <w:jc w:val="right"/>
              <w:rPr>
                <w:noProof/>
              </w:rPr>
            </w:pPr>
            <w:r w:rsidRPr="00CE6FC6">
              <w:rPr>
                <w:b/>
                <w:i/>
                <w:noProof/>
              </w:rPr>
              <w:t>Date:</w:t>
            </w:r>
          </w:p>
        </w:tc>
        <w:tc>
          <w:tcPr>
            <w:tcW w:w="2127" w:type="dxa"/>
            <w:tcBorders>
              <w:right w:val="single" w:sz="4" w:space="0" w:color="auto"/>
            </w:tcBorders>
            <w:shd w:val="pct30" w:color="FFFF00" w:fill="auto"/>
          </w:tcPr>
          <w:p w14:paraId="56929475" w14:textId="40B3A94E" w:rsidR="001E41F3" w:rsidRPr="00CE6FC6" w:rsidRDefault="00EF6A2F">
            <w:pPr>
              <w:pStyle w:val="CRCoverPage"/>
              <w:spacing w:after="0"/>
              <w:ind w:left="100"/>
              <w:rPr>
                <w:noProof/>
              </w:rPr>
            </w:pPr>
            <w:r w:rsidRPr="00CE6FC6">
              <w:rPr>
                <w:noProof/>
              </w:rPr>
              <w:t>202</w:t>
            </w:r>
            <w:r w:rsidR="00902D29" w:rsidRPr="00CE6FC6">
              <w:rPr>
                <w:noProof/>
              </w:rPr>
              <w:t>4</w:t>
            </w:r>
            <w:r w:rsidRPr="00CE6FC6">
              <w:rPr>
                <w:noProof/>
              </w:rPr>
              <w:t>-</w:t>
            </w:r>
            <w:r w:rsidR="00902D29" w:rsidRPr="00CE6FC6">
              <w:rPr>
                <w:noProof/>
              </w:rPr>
              <w:t>0</w:t>
            </w:r>
            <w:r w:rsidR="009C46E2" w:rsidRPr="00CE6FC6">
              <w:rPr>
                <w:noProof/>
              </w:rPr>
              <w:t>1</w:t>
            </w:r>
            <w:r w:rsidRPr="00CE6FC6">
              <w:rPr>
                <w:noProof/>
              </w:rPr>
              <w:t>-</w:t>
            </w:r>
            <w:r w:rsidR="00902D29" w:rsidRPr="00CE6FC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E6FC6" w:rsidRDefault="001E41F3">
            <w:pPr>
              <w:pStyle w:val="CRCoverPage"/>
              <w:spacing w:after="0"/>
              <w:rPr>
                <w:noProof/>
                <w:sz w:val="8"/>
                <w:szCs w:val="8"/>
              </w:rPr>
            </w:pPr>
          </w:p>
        </w:tc>
        <w:tc>
          <w:tcPr>
            <w:tcW w:w="2267" w:type="dxa"/>
            <w:gridSpan w:val="2"/>
          </w:tcPr>
          <w:p w14:paraId="0FBCFC35" w14:textId="77777777" w:rsidR="001E41F3" w:rsidRPr="00CE6FC6" w:rsidRDefault="001E41F3">
            <w:pPr>
              <w:pStyle w:val="CRCoverPage"/>
              <w:spacing w:after="0"/>
              <w:rPr>
                <w:noProof/>
                <w:sz w:val="8"/>
                <w:szCs w:val="8"/>
              </w:rPr>
            </w:pPr>
          </w:p>
        </w:tc>
        <w:tc>
          <w:tcPr>
            <w:tcW w:w="1417" w:type="dxa"/>
            <w:gridSpan w:val="3"/>
          </w:tcPr>
          <w:p w14:paraId="60243A9E" w14:textId="77777777" w:rsidR="001E41F3" w:rsidRPr="00CE6F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6FC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F2839" w:rsidR="001E41F3" w:rsidRPr="00CE6FC6" w:rsidRDefault="00F9753B" w:rsidP="00D24991">
            <w:pPr>
              <w:pStyle w:val="CRCoverPage"/>
              <w:spacing w:after="0"/>
              <w:ind w:left="100" w:right="-609"/>
              <w:rPr>
                <w:b/>
                <w:noProof/>
              </w:rPr>
            </w:pPr>
            <w:r w:rsidRPr="00CE6FC6">
              <w:rPr>
                <w:b/>
                <w:noProof/>
              </w:rPr>
              <w:t>F</w:t>
            </w:r>
          </w:p>
        </w:tc>
        <w:tc>
          <w:tcPr>
            <w:tcW w:w="3402" w:type="dxa"/>
            <w:gridSpan w:val="5"/>
            <w:tcBorders>
              <w:left w:val="nil"/>
            </w:tcBorders>
          </w:tcPr>
          <w:p w14:paraId="617AE5C6" w14:textId="77777777" w:rsidR="001E41F3" w:rsidRPr="00CE6FC6" w:rsidRDefault="001E41F3">
            <w:pPr>
              <w:pStyle w:val="CRCoverPage"/>
              <w:spacing w:after="0"/>
              <w:rPr>
                <w:noProof/>
              </w:rPr>
            </w:pPr>
          </w:p>
        </w:tc>
        <w:tc>
          <w:tcPr>
            <w:tcW w:w="1417" w:type="dxa"/>
            <w:gridSpan w:val="3"/>
            <w:tcBorders>
              <w:left w:val="nil"/>
            </w:tcBorders>
          </w:tcPr>
          <w:p w14:paraId="42CDCEE5" w14:textId="77777777" w:rsidR="001E41F3" w:rsidRPr="00CE6FC6" w:rsidRDefault="001E41F3">
            <w:pPr>
              <w:pStyle w:val="CRCoverPage"/>
              <w:spacing w:after="0"/>
              <w:jc w:val="right"/>
              <w:rPr>
                <w:b/>
                <w:i/>
                <w:noProof/>
              </w:rPr>
            </w:pPr>
            <w:r w:rsidRPr="00CE6FC6">
              <w:rPr>
                <w:b/>
                <w:i/>
                <w:noProof/>
              </w:rPr>
              <w:t>Release:</w:t>
            </w:r>
          </w:p>
        </w:tc>
        <w:tc>
          <w:tcPr>
            <w:tcW w:w="2127" w:type="dxa"/>
            <w:tcBorders>
              <w:right w:val="single" w:sz="4" w:space="0" w:color="auto"/>
            </w:tcBorders>
            <w:shd w:val="pct30" w:color="FFFF00" w:fill="auto"/>
          </w:tcPr>
          <w:p w14:paraId="6C870B98" w14:textId="43994D67" w:rsidR="001E41F3" w:rsidRPr="00CE6FC6" w:rsidRDefault="00AE7E78">
            <w:pPr>
              <w:pStyle w:val="CRCoverPage"/>
              <w:spacing w:after="0"/>
              <w:ind w:left="100"/>
              <w:rPr>
                <w:noProof/>
              </w:rPr>
            </w:pPr>
            <w:r w:rsidRPr="00CE6FC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6FC6" w:rsidRDefault="001E41F3">
            <w:pPr>
              <w:pStyle w:val="CRCoverPage"/>
              <w:spacing w:after="0"/>
              <w:ind w:left="383" w:hanging="383"/>
              <w:rPr>
                <w:i/>
                <w:noProof/>
                <w:sz w:val="18"/>
              </w:rPr>
            </w:pPr>
            <w:r w:rsidRPr="00CE6FC6">
              <w:rPr>
                <w:i/>
                <w:noProof/>
                <w:sz w:val="18"/>
              </w:rPr>
              <w:t xml:space="preserve">Use </w:t>
            </w:r>
            <w:r w:rsidRPr="00CE6FC6">
              <w:rPr>
                <w:i/>
                <w:noProof/>
                <w:sz w:val="18"/>
                <w:u w:val="single"/>
              </w:rPr>
              <w:t>one</w:t>
            </w:r>
            <w:r w:rsidRPr="00CE6FC6">
              <w:rPr>
                <w:i/>
                <w:noProof/>
                <w:sz w:val="18"/>
              </w:rPr>
              <w:t xml:space="preserve"> of the following categories:</w:t>
            </w:r>
            <w:r w:rsidRPr="00CE6FC6">
              <w:rPr>
                <w:b/>
                <w:i/>
                <w:noProof/>
                <w:sz w:val="18"/>
              </w:rPr>
              <w:br/>
              <w:t>F</w:t>
            </w:r>
            <w:r w:rsidRPr="00CE6FC6">
              <w:rPr>
                <w:i/>
                <w:noProof/>
                <w:sz w:val="18"/>
              </w:rPr>
              <w:t xml:space="preserve">  (correction)</w:t>
            </w:r>
            <w:r w:rsidRPr="00CE6FC6">
              <w:rPr>
                <w:i/>
                <w:noProof/>
                <w:sz w:val="18"/>
              </w:rPr>
              <w:br/>
            </w:r>
            <w:r w:rsidRPr="00CE6FC6">
              <w:rPr>
                <w:b/>
                <w:i/>
                <w:noProof/>
                <w:sz w:val="18"/>
              </w:rPr>
              <w:t>A</w:t>
            </w:r>
            <w:r w:rsidRPr="00CE6FC6">
              <w:rPr>
                <w:i/>
                <w:noProof/>
                <w:sz w:val="18"/>
              </w:rPr>
              <w:t xml:space="preserve">  (</w:t>
            </w:r>
            <w:r w:rsidR="00DE34CF" w:rsidRPr="00CE6FC6">
              <w:rPr>
                <w:i/>
                <w:noProof/>
                <w:sz w:val="18"/>
              </w:rPr>
              <w:t xml:space="preserve">mirror </w:t>
            </w:r>
            <w:r w:rsidRPr="00CE6FC6">
              <w:rPr>
                <w:i/>
                <w:noProof/>
                <w:sz w:val="18"/>
              </w:rPr>
              <w:t>correspond</w:t>
            </w:r>
            <w:r w:rsidR="00DE34CF" w:rsidRPr="00CE6FC6">
              <w:rPr>
                <w:i/>
                <w:noProof/>
                <w:sz w:val="18"/>
              </w:rPr>
              <w:t xml:space="preserve">ing </w:t>
            </w:r>
            <w:r w:rsidRPr="00CE6FC6">
              <w:rPr>
                <w:i/>
                <w:noProof/>
                <w:sz w:val="18"/>
              </w:rPr>
              <w:t xml:space="preserve">to a </w:t>
            </w:r>
            <w:r w:rsidR="00DE34CF" w:rsidRPr="00CE6FC6">
              <w:rPr>
                <w:i/>
                <w:noProof/>
                <w:sz w:val="18"/>
              </w:rPr>
              <w:t xml:space="preserve">change </w:t>
            </w:r>
            <w:r w:rsidRPr="00CE6FC6">
              <w:rPr>
                <w:i/>
                <w:noProof/>
                <w:sz w:val="18"/>
              </w:rPr>
              <w:t xml:space="preserve">in an earlier </w:t>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Pr="00CE6FC6">
              <w:rPr>
                <w:i/>
                <w:noProof/>
                <w:sz w:val="18"/>
              </w:rPr>
              <w:t>release)</w:t>
            </w:r>
            <w:r w:rsidRPr="00CE6FC6">
              <w:rPr>
                <w:i/>
                <w:noProof/>
                <w:sz w:val="18"/>
              </w:rPr>
              <w:br/>
            </w:r>
            <w:r w:rsidRPr="00CE6FC6">
              <w:rPr>
                <w:b/>
                <w:i/>
                <w:noProof/>
                <w:sz w:val="18"/>
              </w:rPr>
              <w:t>B</w:t>
            </w:r>
            <w:r w:rsidRPr="00CE6FC6">
              <w:rPr>
                <w:i/>
                <w:noProof/>
                <w:sz w:val="18"/>
              </w:rPr>
              <w:t xml:space="preserve">  (addition of feature), </w:t>
            </w:r>
            <w:r w:rsidRPr="00CE6FC6">
              <w:rPr>
                <w:i/>
                <w:noProof/>
                <w:sz w:val="18"/>
              </w:rPr>
              <w:br/>
            </w:r>
            <w:r w:rsidRPr="00CE6FC6">
              <w:rPr>
                <w:b/>
                <w:i/>
                <w:noProof/>
                <w:sz w:val="18"/>
              </w:rPr>
              <w:t>C</w:t>
            </w:r>
            <w:r w:rsidRPr="00CE6FC6">
              <w:rPr>
                <w:i/>
                <w:noProof/>
                <w:sz w:val="18"/>
              </w:rPr>
              <w:t xml:space="preserve">  (functional modification of feature)</w:t>
            </w:r>
            <w:r w:rsidRPr="00CE6FC6">
              <w:rPr>
                <w:i/>
                <w:noProof/>
                <w:sz w:val="18"/>
              </w:rPr>
              <w:br/>
            </w:r>
            <w:r w:rsidRPr="00CE6FC6">
              <w:rPr>
                <w:b/>
                <w:i/>
                <w:noProof/>
                <w:sz w:val="18"/>
              </w:rPr>
              <w:t>D</w:t>
            </w:r>
            <w:r w:rsidRPr="00CE6FC6">
              <w:rPr>
                <w:i/>
                <w:noProof/>
                <w:sz w:val="18"/>
              </w:rPr>
              <w:t xml:space="preserve">  (editorial modification)</w:t>
            </w:r>
          </w:p>
          <w:p w14:paraId="05D36727" w14:textId="77777777" w:rsidR="001E41F3" w:rsidRPr="00CE6FC6" w:rsidRDefault="001E41F3">
            <w:pPr>
              <w:pStyle w:val="CRCoverPage"/>
              <w:rPr>
                <w:noProof/>
              </w:rPr>
            </w:pPr>
            <w:r w:rsidRPr="00CE6FC6">
              <w:rPr>
                <w:noProof/>
                <w:sz w:val="18"/>
              </w:rPr>
              <w:t>Detailed explanations of the above categories can</w:t>
            </w:r>
            <w:r w:rsidRPr="00CE6FC6">
              <w:rPr>
                <w:noProof/>
                <w:sz w:val="18"/>
              </w:rPr>
              <w:br/>
              <w:t xml:space="preserve">be found in 3GPP </w:t>
            </w:r>
            <w:hyperlink r:id="rId11" w:history="1">
              <w:r w:rsidRPr="00CE6FC6">
                <w:rPr>
                  <w:rStyle w:val="Hyperlink"/>
                  <w:noProof/>
                  <w:sz w:val="18"/>
                </w:rPr>
                <w:t>TR 21.900</w:t>
              </w:r>
            </w:hyperlink>
            <w:r w:rsidRPr="00CE6FC6">
              <w:rPr>
                <w:noProof/>
                <w:sz w:val="18"/>
              </w:rPr>
              <w:t>.</w:t>
            </w:r>
          </w:p>
        </w:tc>
        <w:tc>
          <w:tcPr>
            <w:tcW w:w="3120" w:type="dxa"/>
            <w:gridSpan w:val="2"/>
            <w:tcBorders>
              <w:bottom w:val="single" w:sz="4" w:space="0" w:color="auto"/>
              <w:right w:val="single" w:sz="4" w:space="0" w:color="auto"/>
            </w:tcBorders>
          </w:tcPr>
          <w:p w14:paraId="1A28F380" w14:textId="2B8F7B7C" w:rsidR="000C038A" w:rsidRPr="00CE6FC6" w:rsidRDefault="001E41F3" w:rsidP="00BD6BB8">
            <w:pPr>
              <w:pStyle w:val="CRCoverPage"/>
              <w:tabs>
                <w:tab w:val="left" w:pos="950"/>
              </w:tabs>
              <w:spacing w:after="0"/>
              <w:ind w:left="241" w:hanging="241"/>
              <w:rPr>
                <w:i/>
                <w:noProof/>
                <w:sz w:val="18"/>
              </w:rPr>
            </w:pPr>
            <w:r w:rsidRPr="00CE6FC6">
              <w:rPr>
                <w:i/>
                <w:noProof/>
                <w:sz w:val="18"/>
              </w:rPr>
              <w:t xml:space="preserve">Use </w:t>
            </w:r>
            <w:r w:rsidRPr="00CE6FC6">
              <w:rPr>
                <w:i/>
                <w:noProof/>
                <w:sz w:val="18"/>
                <w:u w:val="single"/>
              </w:rPr>
              <w:t>one</w:t>
            </w:r>
            <w:r w:rsidRPr="00CE6FC6">
              <w:rPr>
                <w:i/>
                <w:noProof/>
                <w:sz w:val="18"/>
              </w:rPr>
              <w:t xml:space="preserve"> of the following releases:</w:t>
            </w:r>
            <w:r w:rsidRPr="00CE6FC6">
              <w:rPr>
                <w:i/>
                <w:noProof/>
                <w:sz w:val="18"/>
              </w:rPr>
              <w:br/>
              <w:t>Rel-8</w:t>
            </w:r>
            <w:r w:rsidRPr="00CE6FC6">
              <w:rPr>
                <w:i/>
                <w:noProof/>
                <w:sz w:val="18"/>
              </w:rPr>
              <w:tab/>
              <w:t>(Release 8)</w:t>
            </w:r>
            <w:r w:rsidR="007C2097" w:rsidRPr="00CE6FC6">
              <w:rPr>
                <w:i/>
                <w:noProof/>
                <w:sz w:val="18"/>
              </w:rPr>
              <w:br/>
              <w:t>Rel-9</w:t>
            </w:r>
            <w:r w:rsidR="007C2097" w:rsidRPr="00CE6FC6">
              <w:rPr>
                <w:i/>
                <w:noProof/>
                <w:sz w:val="18"/>
              </w:rPr>
              <w:tab/>
              <w:t>(Release 9)</w:t>
            </w:r>
            <w:r w:rsidR="009777D9" w:rsidRPr="00CE6FC6">
              <w:rPr>
                <w:i/>
                <w:noProof/>
                <w:sz w:val="18"/>
              </w:rPr>
              <w:br/>
              <w:t>Rel-10</w:t>
            </w:r>
            <w:r w:rsidR="009777D9" w:rsidRPr="00CE6FC6">
              <w:rPr>
                <w:i/>
                <w:noProof/>
                <w:sz w:val="18"/>
              </w:rPr>
              <w:tab/>
              <w:t>(Release 10)</w:t>
            </w:r>
            <w:r w:rsidR="000C038A" w:rsidRPr="00CE6FC6">
              <w:rPr>
                <w:i/>
                <w:noProof/>
                <w:sz w:val="18"/>
              </w:rPr>
              <w:br/>
              <w:t>Rel-11</w:t>
            </w:r>
            <w:r w:rsidR="000C038A" w:rsidRPr="00CE6FC6">
              <w:rPr>
                <w:i/>
                <w:noProof/>
                <w:sz w:val="18"/>
              </w:rPr>
              <w:tab/>
              <w:t>(Release 11)</w:t>
            </w:r>
            <w:r w:rsidR="000C038A" w:rsidRPr="00CE6FC6">
              <w:rPr>
                <w:i/>
                <w:noProof/>
                <w:sz w:val="18"/>
              </w:rPr>
              <w:br/>
            </w:r>
            <w:r w:rsidR="002E472E" w:rsidRPr="00CE6FC6">
              <w:rPr>
                <w:i/>
                <w:noProof/>
                <w:sz w:val="18"/>
              </w:rPr>
              <w:t>…</w:t>
            </w:r>
            <w:r w:rsidR="0051580D" w:rsidRPr="00CE6FC6">
              <w:rPr>
                <w:i/>
                <w:noProof/>
                <w:sz w:val="18"/>
              </w:rPr>
              <w:br/>
            </w:r>
            <w:r w:rsidR="00E34898" w:rsidRPr="00CE6FC6">
              <w:rPr>
                <w:i/>
                <w:noProof/>
                <w:sz w:val="18"/>
              </w:rPr>
              <w:t>Rel-16</w:t>
            </w:r>
            <w:r w:rsidR="00E34898" w:rsidRPr="00CE6FC6">
              <w:rPr>
                <w:i/>
                <w:noProof/>
                <w:sz w:val="18"/>
              </w:rPr>
              <w:tab/>
              <w:t>(Release 16)</w:t>
            </w:r>
            <w:r w:rsidR="002E472E" w:rsidRPr="00CE6FC6">
              <w:rPr>
                <w:i/>
                <w:noProof/>
                <w:sz w:val="18"/>
              </w:rPr>
              <w:br/>
              <w:t>Rel-17</w:t>
            </w:r>
            <w:r w:rsidR="002E472E" w:rsidRPr="00CE6FC6">
              <w:rPr>
                <w:i/>
                <w:noProof/>
                <w:sz w:val="18"/>
              </w:rPr>
              <w:tab/>
              <w:t>(Release 17)</w:t>
            </w:r>
            <w:r w:rsidR="002E472E" w:rsidRPr="00CE6FC6">
              <w:rPr>
                <w:i/>
                <w:noProof/>
                <w:sz w:val="18"/>
              </w:rPr>
              <w:br/>
              <w:t>Rel-18</w:t>
            </w:r>
            <w:r w:rsidR="002E472E" w:rsidRPr="00CE6FC6">
              <w:rPr>
                <w:i/>
                <w:noProof/>
                <w:sz w:val="18"/>
              </w:rPr>
              <w:tab/>
              <w:t>(Release 18)</w:t>
            </w:r>
            <w:r w:rsidR="00C870F6" w:rsidRPr="00CE6FC6">
              <w:rPr>
                <w:i/>
                <w:noProof/>
                <w:sz w:val="18"/>
              </w:rPr>
              <w:br/>
              <w:t>Rel-19</w:t>
            </w:r>
            <w:r w:rsidR="00653DE4" w:rsidRPr="00CE6FC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CE6FC6"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E6FC6" w:rsidRDefault="001E41F3">
            <w:pPr>
              <w:pStyle w:val="CRCoverPage"/>
              <w:tabs>
                <w:tab w:val="right" w:pos="2184"/>
              </w:tabs>
              <w:spacing w:after="0"/>
              <w:rPr>
                <w:b/>
                <w:i/>
                <w:noProof/>
              </w:rPr>
            </w:pPr>
            <w:r w:rsidRPr="00CE6FC6">
              <w:rPr>
                <w:b/>
                <w:i/>
                <w:noProof/>
              </w:rPr>
              <w:t>Reason for change:</w:t>
            </w:r>
          </w:p>
        </w:tc>
        <w:tc>
          <w:tcPr>
            <w:tcW w:w="6946" w:type="dxa"/>
            <w:gridSpan w:val="9"/>
            <w:tcBorders>
              <w:top w:val="single" w:sz="4" w:space="0" w:color="auto"/>
              <w:right w:val="single" w:sz="4" w:space="0" w:color="auto"/>
            </w:tcBorders>
            <w:shd w:val="pct30" w:color="FFFF00" w:fill="auto"/>
          </w:tcPr>
          <w:p w14:paraId="3E5DAA12" w14:textId="6FBFDC77" w:rsidR="00C634B8" w:rsidRPr="00CE6FC6" w:rsidRDefault="009C0AFB" w:rsidP="00C634B8">
            <w:pPr>
              <w:pStyle w:val="CRCoverPage"/>
              <w:spacing w:after="0"/>
              <w:ind w:left="100"/>
              <w:rPr>
                <w:noProof/>
              </w:rPr>
            </w:pPr>
            <w:r w:rsidRPr="00CE6FC6">
              <w:rPr>
                <w:noProof/>
              </w:rPr>
              <w:t>Based on C1-239377</w:t>
            </w:r>
            <w:r w:rsidR="004210C4" w:rsidRPr="00CE6FC6">
              <w:rPr>
                <w:noProof/>
              </w:rPr>
              <w:t>, CT1 agreed that the validity information included in the credentials holder controlled prioritized list of preferred SNPNs/GINs for access for localized services in SNPN can optionally include the location validity information. The location validity information contains one or more location information. If the location validity information is available, at least one time period of the time validity information matches UE's current time and at least one location information of the location validity information matches UE's current location, then the validity information is considered as met. Otherwise, the validity information is considered not met.</w:t>
            </w:r>
            <w:r w:rsidR="00C634B8" w:rsidRPr="00CE6FC6">
              <w:rPr>
                <w:noProof/>
              </w:rPr>
              <w:t xml:space="preserve"> Therefore, based on the latest outcome from CT1, SA2 specification shall be updated correspondingly.</w:t>
            </w:r>
          </w:p>
          <w:p w14:paraId="708AA7DE" w14:textId="2890F02B" w:rsidR="008E4B2B" w:rsidRPr="00CE6FC6" w:rsidRDefault="008E4B2B" w:rsidP="00C634B8">
            <w:pPr>
              <w:pStyle w:val="CRCoverPage"/>
              <w:spacing w:after="0"/>
              <w:ind w:left="100"/>
              <w:rPr>
                <w:noProof/>
              </w:rPr>
            </w:pPr>
            <w:r w:rsidRPr="00CE6FC6">
              <w:rPr>
                <w:noProof/>
              </w:rPr>
              <w:t>However, for PNI-NPN case, the validity information for CAG only contains time validity information, which is different from the SNPN case. Therefore, reusing validity information for CAG would make it confusing and unclear. Therefore, rewording and correction on it is needed.</w:t>
            </w:r>
          </w:p>
        </w:tc>
      </w:tr>
      <w:tr w:rsidR="001E41F3" w14:paraId="4CA74D09" w14:textId="77777777" w:rsidTr="00547111">
        <w:tc>
          <w:tcPr>
            <w:tcW w:w="2694" w:type="dxa"/>
            <w:gridSpan w:val="2"/>
            <w:tcBorders>
              <w:left w:val="single" w:sz="4" w:space="0" w:color="auto"/>
            </w:tcBorders>
          </w:tcPr>
          <w:p w14:paraId="2D0866D6" w14:textId="77777777" w:rsidR="001E41F3" w:rsidRPr="00CE6FC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6FC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CE6FC6" w:rsidRDefault="001E41F3">
            <w:pPr>
              <w:pStyle w:val="CRCoverPage"/>
              <w:tabs>
                <w:tab w:val="right" w:pos="2184"/>
              </w:tabs>
              <w:spacing w:after="0"/>
              <w:rPr>
                <w:b/>
                <w:i/>
                <w:noProof/>
              </w:rPr>
            </w:pPr>
            <w:r w:rsidRPr="00CE6FC6">
              <w:rPr>
                <w:b/>
                <w:i/>
                <w:noProof/>
              </w:rPr>
              <w:t>Summary of change</w:t>
            </w:r>
            <w:r w:rsidR="0051580D" w:rsidRPr="00CE6FC6">
              <w:rPr>
                <w:b/>
                <w:i/>
                <w:noProof/>
              </w:rPr>
              <w:t>:</w:t>
            </w:r>
          </w:p>
        </w:tc>
        <w:tc>
          <w:tcPr>
            <w:tcW w:w="6946" w:type="dxa"/>
            <w:gridSpan w:val="9"/>
            <w:tcBorders>
              <w:right w:val="single" w:sz="4" w:space="0" w:color="auto"/>
            </w:tcBorders>
            <w:shd w:val="pct30" w:color="FFFF00" w:fill="auto"/>
          </w:tcPr>
          <w:p w14:paraId="31C656EC" w14:textId="1BD37411" w:rsidR="00DE4FF0" w:rsidRPr="00CE6FC6" w:rsidRDefault="008E4B2B" w:rsidP="00FB0709">
            <w:pPr>
              <w:pStyle w:val="CRCoverPage"/>
              <w:numPr>
                <w:ilvl w:val="0"/>
                <w:numId w:val="1"/>
              </w:numPr>
              <w:spacing w:after="0"/>
              <w:rPr>
                <w:noProof/>
              </w:rPr>
            </w:pPr>
            <w:r w:rsidRPr="00CE6FC6">
              <w:rPr>
                <w:noProof/>
              </w:rPr>
              <w:t xml:space="preserve">Reword the validity information for CAG to time valitiy information in order to </w:t>
            </w:r>
            <w:r w:rsidR="009E5B0C" w:rsidRPr="00CE6FC6">
              <w:rPr>
                <w:noProof/>
              </w:rPr>
              <w:t>clarify that</w:t>
            </w:r>
            <w:r w:rsidRPr="00CE6FC6">
              <w:rPr>
                <w:noProof/>
              </w:rPr>
              <w:t xml:space="preserve"> for CAG case, there is no location validity information.</w:t>
            </w:r>
          </w:p>
        </w:tc>
      </w:tr>
      <w:tr w:rsidR="001E41F3" w14:paraId="1F886379" w14:textId="77777777" w:rsidTr="00547111">
        <w:tc>
          <w:tcPr>
            <w:tcW w:w="2694" w:type="dxa"/>
            <w:gridSpan w:val="2"/>
            <w:tcBorders>
              <w:left w:val="single" w:sz="4" w:space="0" w:color="auto"/>
            </w:tcBorders>
          </w:tcPr>
          <w:p w14:paraId="4D989623" w14:textId="77777777" w:rsidR="001E41F3" w:rsidRPr="00CE6FC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6FC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E6FC6" w:rsidRDefault="001E41F3">
            <w:pPr>
              <w:pStyle w:val="CRCoverPage"/>
              <w:tabs>
                <w:tab w:val="right" w:pos="2184"/>
              </w:tabs>
              <w:spacing w:after="0"/>
              <w:rPr>
                <w:b/>
                <w:i/>
                <w:noProof/>
              </w:rPr>
            </w:pPr>
            <w:r w:rsidRPr="00CE6F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FB258" w:rsidR="001E41F3" w:rsidRPr="00CE6FC6" w:rsidRDefault="00AC768A">
            <w:pPr>
              <w:pStyle w:val="CRCoverPage"/>
              <w:spacing w:after="0"/>
              <w:ind w:left="100"/>
              <w:rPr>
                <w:noProof/>
              </w:rPr>
            </w:pPr>
            <w:r w:rsidRPr="00CE6FC6">
              <w:rPr>
                <w:noProof/>
              </w:rPr>
              <w:t>The specification will be misleading and misaligned with CT1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47589" w:rsidR="001E41F3" w:rsidRDefault="0043074A">
            <w:pPr>
              <w:pStyle w:val="CRCoverPage"/>
              <w:spacing w:after="0"/>
              <w:ind w:left="100"/>
              <w:rPr>
                <w:noProof/>
                <w:lang w:eastAsia="zh-CN"/>
              </w:rPr>
            </w:pPr>
            <w:r>
              <w:rPr>
                <w:rFonts w:hint="eastAsia"/>
                <w:noProof/>
                <w:lang w:eastAsia="zh-CN"/>
              </w:rPr>
              <w:t>5</w:t>
            </w:r>
            <w:r>
              <w:rPr>
                <w:noProof/>
                <w:lang w:eastAsia="zh-CN"/>
              </w:rPr>
              <w:t>.30.3.3, 5.30.3.4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CDE681" w:rsidR="001E41F3" w:rsidRPr="00F27EC3" w:rsidRDefault="004307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10C59E"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07795E1B" w:rsidR="001E41F3" w:rsidRPr="00F27EC3" w:rsidRDefault="00145D43">
            <w:pPr>
              <w:pStyle w:val="CRCoverPage"/>
              <w:spacing w:after="0"/>
              <w:ind w:left="99"/>
              <w:rPr>
                <w:noProof/>
              </w:rPr>
            </w:pPr>
            <w:r w:rsidRPr="00F27EC3">
              <w:rPr>
                <w:noProof/>
              </w:rPr>
              <w:t xml:space="preserve">TS </w:t>
            </w:r>
            <w:r w:rsidR="0043074A">
              <w:rPr>
                <w:noProof/>
              </w:rPr>
              <w:t>23.502</w:t>
            </w:r>
            <w:r w:rsidRPr="00F27EC3">
              <w:rPr>
                <w:noProof/>
              </w:rPr>
              <w:t xml:space="preserve"> CR </w:t>
            </w:r>
            <w:r w:rsidR="0043074A">
              <w:rPr>
                <w:noProof/>
              </w:rPr>
              <w:t>4710</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A83FBC" w14:textId="77777777" w:rsidR="009B44D3" w:rsidRDefault="009B44D3" w:rsidP="009B44D3">
      <w:pPr>
        <w:pStyle w:val="Heading4"/>
        <w:rPr>
          <w:lang w:eastAsia="en-GB"/>
        </w:rPr>
      </w:pPr>
      <w:bookmarkStart w:id="2" w:name="_Toc145936139"/>
      <w:bookmarkStart w:id="3" w:name="_Toc51769475"/>
      <w:bookmarkStart w:id="4" w:name="_Toc47342773"/>
      <w:bookmarkStart w:id="5" w:name="_Toc45183931"/>
      <w:bookmarkStart w:id="6" w:name="_Toc36188026"/>
      <w:bookmarkStart w:id="7" w:name="_Toc27846895"/>
      <w:bookmarkStart w:id="8" w:name="_Toc20150096"/>
      <w:bookmarkEnd w:id="1"/>
      <w:r>
        <w:t>5.30.3.3</w:t>
      </w:r>
      <w:r>
        <w:tab/>
        <w:t>UE configuration, subscription aspects and storage</w:t>
      </w:r>
      <w:bookmarkEnd w:id="2"/>
      <w:bookmarkEnd w:id="3"/>
      <w:bookmarkEnd w:id="4"/>
      <w:bookmarkEnd w:id="5"/>
      <w:bookmarkEnd w:id="6"/>
      <w:bookmarkEnd w:id="7"/>
      <w:bookmarkEnd w:id="8"/>
    </w:p>
    <w:p w14:paraId="09A1CF37" w14:textId="77777777" w:rsidR="009B44D3" w:rsidRDefault="009B44D3" w:rsidP="009B44D3">
      <w:r>
        <w:t>To use CAG, the UE, that supports CAG as indicated as part of the UE 5GMM Core Network Capability, may be pre-configured or (re)configured with the following CAG information, included in the subscription as part of the Mobility Restrictions:</w:t>
      </w:r>
    </w:p>
    <w:p w14:paraId="1F972223" w14:textId="77777777" w:rsidR="009B44D3" w:rsidRDefault="009B44D3" w:rsidP="009B44D3">
      <w:pPr>
        <w:pStyle w:val="B1"/>
      </w:pPr>
      <w:r>
        <w:t>-</w:t>
      </w:r>
      <w:r>
        <w:tab/>
        <w:t>an Allowed CAG list i.e. a list of CAG Identifiers the UE is allowed to access; and</w:t>
      </w:r>
    </w:p>
    <w:p w14:paraId="04055230" w14:textId="43CF65FE" w:rsidR="009B44D3" w:rsidRDefault="009B44D3" w:rsidP="009B44D3">
      <w:pPr>
        <w:pStyle w:val="B1"/>
      </w:pPr>
      <w:r>
        <w:t>-</w:t>
      </w:r>
      <w:r>
        <w:tab/>
        <w:t>each entry of the Allowed CAG list may be associated with time validity information</w:t>
      </w:r>
      <w:ins w:id="9" w:author="Huawei" w:date="2024-01-02T08:48:00Z">
        <w:r w:rsidR="00DB1824" w:rsidRPr="00DB1824">
          <w:t xml:space="preserve"> </w:t>
        </w:r>
        <w:r w:rsidR="00DB1824">
          <w:t>contain</w:t>
        </w:r>
      </w:ins>
      <w:ins w:id="10" w:author="Huawei" w:date="2024-01-02T10:27:00Z">
        <w:r w:rsidR="00D273BE">
          <w:t>ing</w:t>
        </w:r>
      </w:ins>
      <w:ins w:id="11" w:author="Huawei" w:date="2024-01-02T08:48:00Z">
        <w:r w:rsidR="00DB1824">
          <w:t xml:space="preserve"> one or more time periods</w:t>
        </w:r>
      </w:ins>
      <w:r>
        <w:t>; and</w:t>
      </w:r>
    </w:p>
    <w:p w14:paraId="5B2EBB20" w14:textId="77777777" w:rsidR="009B44D3" w:rsidRDefault="009B44D3" w:rsidP="009B44D3">
      <w:pPr>
        <w:pStyle w:val="B1"/>
      </w:pPr>
      <w:r>
        <w:t>-</w:t>
      </w:r>
      <w:r>
        <w:tab/>
        <w:t>optionally, a CAG-only indication whether the UE is only allowed to access 5GS via CAG cells (see TS 38.304 [50] for how the UE identifies whether a cell is a CAG cell);</w:t>
      </w:r>
    </w:p>
    <w:p w14:paraId="2ACDA39A" w14:textId="77777777" w:rsidR="009B44D3" w:rsidRDefault="009B44D3" w:rsidP="009B44D3">
      <w:r>
        <w:t>The HPLMN may configure or re-configure a UE with the above CAG information using the UE Configuration Update procedure for access and mobility management related parameters described in clause 4.2.4.2 of TS 23.502 [3].</w:t>
      </w:r>
    </w:p>
    <w:p w14:paraId="2E0A10C8" w14:textId="27EA5CA6" w:rsidR="009B44D3" w:rsidRDefault="009B44D3" w:rsidP="009B44D3">
      <w:r>
        <w:t xml:space="preserve">The above CAG information is provided by the HPLMN on a per PLMN basis. In a PLMN the UE shall only consider the CAG information provided for this PLMN. The entries of the Allowed CAG list with </w:t>
      </w:r>
      <w:ins w:id="12" w:author="Huawei" w:date="2024-01-02T08:33:00Z">
        <w:r w:rsidR="00DB60A3">
          <w:t xml:space="preserve">time </w:t>
        </w:r>
      </w:ins>
      <w:r>
        <w:t xml:space="preserve">validity </w:t>
      </w:r>
      <w:ins w:id="13" w:author="Huawei" w:date="2024-01-02T08:33:00Z">
        <w:r w:rsidR="00DB60A3">
          <w:t>information</w:t>
        </w:r>
      </w:ins>
      <w:del w:id="14" w:author="Huawei" w:date="2024-01-02T08:33:00Z">
        <w:r w:rsidDel="00DB60A3">
          <w:delText>condition</w:delText>
        </w:r>
      </w:del>
      <w:r>
        <w:t xml:space="preserve"> are provided to the UE only if the UE indicates support of CAG with validity information.</w:t>
      </w:r>
    </w:p>
    <w:p w14:paraId="53328738" w14:textId="6FAE6781" w:rsidR="009B44D3" w:rsidRDefault="009B44D3" w:rsidP="009B44D3">
      <w:pPr>
        <w:pStyle w:val="NO"/>
      </w:pPr>
      <w:r>
        <w:t>NOTE 1:</w:t>
      </w:r>
      <w:r>
        <w:tab/>
        <w:t xml:space="preserve">If the UE supports CAG but not CAG with validity information and there are entries of the Allowed CAG list that are associated with </w:t>
      </w:r>
      <w:ins w:id="15" w:author="Huawei" w:date="2024-01-02T08:37:00Z">
        <w:r w:rsidR="00DB60A3">
          <w:t xml:space="preserve">time </w:t>
        </w:r>
      </w:ins>
      <w:r>
        <w:t xml:space="preserve">validity information in the subscription data, the CAG Identifier of the corresponding entry in subscription data can be provided to the UE without </w:t>
      </w:r>
      <w:ins w:id="16" w:author="Huawei" w:date="2024-01-02T08:43:00Z">
        <w:r w:rsidR="00DB1824">
          <w:t xml:space="preserve">time </w:t>
        </w:r>
      </w:ins>
      <w:r>
        <w:t xml:space="preserve">validity information when the validity condition is evaluated as true and removed when the evaluation changes to false. It is up to AMF local policy whether to provide such CAG Identifier to the UE. In case the AMF does not support CAG with validity information e.g. in the case of roaming, the UDM provides CAG information to the AMF without entries including </w:t>
      </w:r>
      <w:ins w:id="17" w:author="Huawei" w:date="2024-01-02T08:43:00Z">
        <w:r w:rsidR="00DB1824">
          <w:t xml:space="preserve">time </w:t>
        </w:r>
      </w:ins>
      <w:r>
        <w:t>validity information.</w:t>
      </w:r>
    </w:p>
    <w:p w14:paraId="547A62E2" w14:textId="77777777" w:rsidR="009B44D3" w:rsidRDefault="009B44D3" w:rsidP="009B44D3">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76305562" w14:textId="77777777" w:rsidR="009B44D3" w:rsidRDefault="009B44D3" w:rsidP="009B44D3">
      <w:r>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37489646" w14:textId="77777777" w:rsidR="009B44D3" w:rsidRDefault="009B44D3" w:rsidP="009B44D3">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76B9D710" w14:textId="77777777" w:rsidR="009B44D3" w:rsidRDefault="009B44D3" w:rsidP="009B44D3">
      <w:r>
        <w:t>The UE shall store the latest available CAG information for every PLMN for which it is provided and keep it stored when the UE is de-registered or switched off, as described in TS 24.501 [47].</w:t>
      </w:r>
    </w:p>
    <w:p w14:paraId="527C86A2" w14:textId="77777777" w:rsidR="009B44D3" w:rsidRDefault="009B44D3" w:rsidP="009B44D3">
      <w:r>
        <w:t>The CAG information is only applicable with 5GS.</w:t>
      </w:r>
    </w:p>
    <w:p w14:paraId="0E45DE94" w14:textId="77777777" w:rsidR="009B44D3" w:rsidRDefault="009B44D3" w:rsidP="009B44D3">
      <w:pPr>
        <w:pStyle w:val="NO"/>
      </w:pPr>
      <w:r>
        <w:t>NOTE 2:</w:t>
      </w:r>
      <w:r>
        <w:tab/>
        <w:t>CAG information has no implication on whether and how the UE accesses 5GS over non-3GPP access.</w:t>
      </w:r>
    </w:p>
    <w:p w14:paraId="2978928F" w14:textId="77777777" w:rsidR="009B44D3" w:rsidRDefault="009B44D3" w:rsidP="009B44D3">
      <w:pPr>
        <w:pStyle w:val="Heading4"/>
      </w:pPr>
      <w:bookmarkStart w:id="18" w:name="_CR5_30_3_4"/>
      <w:bookmarkStart w:id="19" w:name="_Toc20150097"/>
      <w:bookmarkStart w:id="20" w:name="_Toc27846896"/>
      <w:bookmarkStart w:id="21" w:name="_Toc36188027"/>
      <w:bookmarkStart w:id="22" w:name="_Toc45183932"/>
      <w:bookmarkStart w:id="23" w:name="_Toc47342774"/>
      <w:bookmarkStart w:id="24" w:name="_Toc51769476"/>
      <w:bookmarkStart w:id="25" w:name="_Toc145936140"/>
      <w:bookmarkEnd w:id="18"/>
      <w:r>
        <w:t>5.30.3.4</w:t>
      </w:r>
      <w:r>
        <w:tab/>
        <w:t>Network and cell (re-)selection, and access control</w:t>
      </w:r>
      <w:bookmarkEnd w:id="19"/>
      <w:bookmarkEnd w:id="20"/>
      <w:bookmarkEnd w:id="21"/>
      <w:bookmarkEnd w:id="22"/>
      <w:bookmarkEnd w:id="23"/>
      <w:bookmarkEnd w:id="24"/>
      <w:bookmarkEnd w:id="25"/>
    </w:p>
    <w:p w14:paraId="119B33AC" w14:textId="77777777" w:rsidR="009B44D3" w:rsidRDefault="009B44D3" w:rsidP="009B44D3">
      <w:r>
        <w:t>The following is assumed for network and cell selection, and access control:</w:t>
      </w:r>
    </w:p>
    <w:p w14:paraId="0A19F80C" w14:textId="77777777" w:rsidR="009B44D3" w:rsidRDefault="009B44D3" w:rsidP="009B44D3">
      <w:pPr>
        <w:pStyle w:val="B1"/>
      </w:pPr>
      <w:r>
        <w:t>-</w:t>
      </w:r>
      <w:r>
        <w:tab/>
        <w:t>The CAG cell shall broadcast information such that only UEs supporting CAG are accessing the cell (see TS 38.300 [27], TS 38.304 [50]);</w:t>
      </w:r>
    </w:p>
    <w:p w14:paraId="214D9E6E" w14:textId="77777777" w:rsidR="009B44D3" w:rsidRDefault="009B44D3" w:rsidP="009B44D3">
      <w:pPr>
        <w:pStyle w:val="NO"/>
      </w:pPr>
      <w:r>
        <w:t>NOTE 1:</w:t>
      </w:r>
      <w:r>
        <w:tab/>
        <w:t>The above also implies that cells are either CAG cells or normal PLMN cells. For network sharing scenario between SNPN, PNI-NPN and PLMNs, please see clause 5.18.</w:t>
      </w:r>
    </w:p>
    <w:p w14:paraId="39C3B309" w14:textId="77777777" w:rsidR="009B44D3" w:rsidRDefault="009B44D3" w:rsidP="009B44D3">
      <w:pPr>
        <w:pStyle w:val="B1"/>
      </w:pPr>
      <w:r>
        <w:lastRenderedPageBreak/>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3B82847" w14:textId="77777777" w:rsidR="009B44D3" w:rsidRDefault="009B44D3" w:rsidP="009B44D3">
      <w:pPr>
        <w:pStyle w:val="B1"/>
      </w:pPr>
      <w:r>
        <w:t>-</w:t>
      </w:r>
      <w:r>
        <w:tab/>
        <w:t>For aspects of automatic and manual network selection in relation to CAG, see TS 23.122 [17];</w:t>
      </w:r>
    </w:p>
    <w:p w14:paraId="6AEDF49F" w14:textId="77777777" w:rsidR="009B44D3" w:rsidRDefault="009B44D3" w:rsidP="009B44D3">
      <w:pPr>
        <w:pStyle w:val="B1"/>
      </w:pPr>
      <w:r>
        <w:t>-</w:t>
      </w:r>
      <w:r>
        <w:tab/>
        <w:t>For aspects related to cell (re-)selection, see TS 38.304 [50];</w:t>
      </w:r>
    </w:p>
    <w:p w14:paraId="45CE66E1" w14:textId="36263FE2" w:rsidR="009B44D3" w:rsidRDefault="009B44D3" w:rsidP="009B44D3">
      <w:pPr>
        <w:pStyle w:val="B1"/>
      </w:pPr>
      <w:r>
        <w:t>-</w:t>
      </w:r>
      <w:r>
        <w:tab/>
        <w:t xml:space="preserve">If the UE is accessing a CAG cell and the corresponding entry of the Allowed CAG list configured on the UE is associated with </w:t>
      </w:r>
      <w:ins w:id="26" w:author="Huawei" w:date="2024-01-02T10:25:00Z">
        <w:r w:rsidR="001D7B44">
          <w:t xml:space="preserve">time </w:t>
        </w:r>
      </w:ins>
      <w:r>
        <w:t xml:space="preserve">validity information, the UE may trigger cell reselection and/or network selection procedure if the evaluation of the </w:t>
      </w:r>
      <w:ins w:id="27" w:author="Huawei" w:date="2024-01-02T10:26:00Z">
        <w:r w:rsidR="00D273BE">
          <w:t xml:space="preserve">time </w:t>
        </w:r>
      </w:ins>
      <w:r>
        <w:t xml:space="preserve">validity </w:t>
      </w:r>
      <w:ins w:id="28" w:author="Huawei" w:date="2024-01-04T16:08:00Z">
        <w:r w:rsidR="00050166">
          <w:t>information</w:t>
        </w:r>
      </w:ins>
      <w:del w:id="29" w:author="Huawei" w:date="2024-01-04T16:08:00Z">
        <w:r w:rsidDel="00050166">
          <w:delText>condition</w:delText>
        </w:r>
      </w:del>
      <w:r>
        <w:t xml:space="preserve"> changes.</w:t>
      </w:r>
    </w:p>
    <w:p w14:paraId="1A4DADF7" w14:textId="77777777" w:rsidR="009B44D3" w:rsidRDefault="009B44D3" w:rsidP="009B44D3">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3117A99C" w14:textId="547E5C30" w:rsidR="009B44D3" w:rsidRDefault="009B44D3" w:rsidP="009B44D3">
      <w:pPr>
        <w:pStyle w:val="B1"/>
      </w:pPr>
      <w:r>
        <w:t>-</w:t>
      </w:r>
      <w:r>
        <w:tab/>
        <w:t xml:space="preserve">The AMF shall update the Allowed CAG list in the Mobility Restrictions towards NG-RAN if the evaluation of the </w:t>
      </w:r>
      <w:ins w:id="30" w:author="Huawei" w:date="2024-01-02T10:26:00Z">
        <w:r w:rsidR="00D273BE">
          <w:t xml:space="preserve">time </w:t>
        </w:r>
      </w:ins>
      <w:r>
        <w:t xml:space="preserve">validity </w:t>
      </w:r>
      <w:ins w:id="31" w:author="Huawei" w:date="2024-01-04T16:08:00Z">
        <w:r w:rsidR="00050166">
          <w:t>information</w:t>
        </w:r>
      </w:ins>
      <w:del w:id="32" w:author="Huawei" w:date="2024-01-04T16:08:00Z">
        <w:r w:rsidDel="00050166">
          <w:delText>condition</w:delText>
        </w:r>
      </w:del>
      <w:r>
        <w:t xml:space="preserve"> of an entry in the Allowed CAG list changes between true and false, unless the AMF releases the NAS signalling connection to the UE based on operator's policy if the evaluation of the validity condition changes from true to false.</w:t>
      </w:r>
    </w:p>
    <w:p w14:paraId="73D28715" w14:textId="77777777" w:rsidR="009B44D3" w:rsidRDefault="009B44D3" w:rsidP="009B44D3">
      <w:pPr>
        <w:pStyle w:val="B1"/>
      </w:pPr>
      <w:r>
        <w:t>-</w:t>
      </w:r>
      <w:r>
        <w:tab/>
        <w:t>During transition from CM-IDLE to CM-CONNECTED and during Registration after connected mode mobility from E-UTRAN to NG-RAN as described in clause 4.11.1.2.2 of TS 23.502 [3]:</w:t>
      </w:r>
    </w:p>
    <w:p w14:paraId="6E95206B" w14:textId="77777777" w:rsidR="009B44D3" w:rsidRDefault="009B44D3" w:rsidP="009B44D3">
      <w:pPr>
        <w:pStyle w:val="B2"/>
      </w:pPr>
      <w:r>
        <w:t>-</w:t>
      </w:r>
      <w:r>
        <w:tab/>
        <w:t>The AMF shall verify whether UE access is allowed by Mobility Restrictions:</w:t>
      </w:r>
    </w:p>
    <w:p w14:paraId="6A09A95F" w14:textId="77777777" w:rsidR="009B44D3" w:rsidRDefault="009B44D3" w:rsidP="009B44D3">
      <w:pPr>
        <w:pStyle w:val="NO"/>
      </w:pPr>
      <w:r>
        <w:t>NOTE 2:</w:t>
      </w:r>
      <w:r>
        <w:tab/>
        <w:t>It is assumed that the AMF is made aware of the supported CAG Identifier(s) of the CAG cell by the NG-RAN.</w:t>
      </w:r>
    </w:p>
    <w:p w14:paraId="0FB38F23" w14:textId="5B2DE7F7" w:rsidR="009B44D3" w:rsidRDefault="009B44D3" w:rsidP="009B44D3">
      <w:pPr>
        <w:pStyle w:val="B3"/>
      </w:pPr>
      <w:r>
        <w:t>-</w:t>
      </w:r>
      <w:r>
        <w:tab/>
        <w:t>If the UE is accessing the 5GS via a CAG cell and if at least one of the CAG Identifier(s) received from the NG-RAN is part of the UE's Allowed CAG list (for entries with</w:t>
      </w:r>
      <w:ins w:id="33" w:author="Huawei" w:date="2024-01-02T10:25:00Z">
        <w:r w:rsidR="00DE122E">
          <w:t xml:space="preserve"> time</w:t>
        </w:r>
      </w:ins>
      <w:r>
        <w:t xml:space="preserve"> validity information if any, the evaluation of the condition is true), then the AMF accepts the NAS request;</w:t>
      </w:r>
    </w:p>
    <w:p w14:paraId="7686DB39" w14:textId="69E21213" w:rsidR="009B44D3" w:rsidRDefault="009B44D3" w:rsidP="009B44D3">
      <w:pPr>
        <w:pStyle w:val="B3"/>
      </w:pPr>
      <w:r>
        <w:t>-</w:t>
      </w:r>
      <w:r>
        <w:tab/>
        <w:t xml:space="preserve">If the UE is accessing the 5GS via a CAG cell and if none of the CAG Identifier(s) received from the NG-RAN are part of the UE's Allowed CAG list (for entries with </w:t>
      </w:r>
      <w:ins w:id="34" w:author="Huawei" w:date="2024-01-02T10:25:00Z">
        <w:r w:rsidR="001D7B44">
          <w:t xml:space="preserve">time </w:t>
        </w:r>
      </w:ins>
      <w:r>
        <w:t>validity information if any, the evaluation of the condition is true), then the AMF rejects the NAS request and the AMF should include CAG information in the NAS reject message. The AMF shall then release the NAS signalling connection for the UE by triggering the AN release procedure; and</w:t>
      </w:r>
    </w:p>
    <w:p w14:paraId="2E950BAD" w14:textId="77777777" w:rsidR="009B44D3" w:rsidRDefault="009B44D3" w:rsidP="009B44D3">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26EDA9F7" w14:textId="77777777" w:rsidR="009B44D3" w:rsidRDefault="009B44D3" w:rsidP="009B44D3">
      <w:pPr>
        <w:pStyle w:val="B1"/>
      </w:pPr>
      <w:r>
        <w:t>-</w:t>
      </w:r>
      <w:r>
        <w:tab/>
        <w:t>During transition from RRC_INACTIVE to RRC_CONNECTED state:</w:t>
      </w:r>
    </w:p>
    <w:p w14:paraId="069E3277" w14:textId="77777777" w:rsidR="009B44D3" w:rsidRDefault="009B44D3" w:rsidP="009B44D3">
      <w:pPr>
        <w:pStyle w:val="B2"/>
      </w:pPr>
      <w:r>
        <w:t>-</w:t>
      </w:r>
      <w:r>
        <w:tab/>
        <w:t>When the UE initiates the RRC Resume procedure for RRC_INACTIVE to RRC_CONNECTED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7E02A883" w14:textId="77777777" w:rsidR="009B44D3" w:rsidRDefault="009B44D3" w:rsidP="009B44D3">
      <w:pPr>
        <w:pStyle w:val="B2"/>
      </w:pPr>
      <w:r>
        <w:t>-</w:t>
      </w:r>
      <w:r>
        <w:tab/>
        <w:t>When the UE initiates the RRC Resume procedure for RRC_INACTIVE to RRC_CONNECTED state transition in a non-CAG cell, NG-RAN shall reject the UE's Resume request if the UE is only allowed to access CAG cells according to the Mobility Restrictions received from the AMF.</w:t>
      </w:r>
    </w:p>
    <w:p w14:paraId="4707AD04" w14:textId="77777777" w:rsidR="009B44D3" w:rsidRDefault="009B44D3" w:rsidP="009B44D3">
      <w:pPr>
        <w:pStyle w:val="B1"/>
      </w:pPr>
      <w:r>
        <w:t>-</w:t>
      </w:r>
      <w:r>
        <w:tab/>
        <w:t>During connected mode mobility procedures within NG-RAN, i.e. handover procedures as described in clause 4.9.1 of TS 23.502 [3]:</w:t>
      </w:r>
    </w:p>
    <w:p w14:paraId="0C853D03" w14:textId="77777777" w:rsidR="009B44D3" w:rsidRDefault="009B44D3" w:rsidP="009B44D3">
      <w:pPr>
        <w:pStyle w:val="B2"/>
      </w:pPr>
      <w:r>
        <w:t>-</w:t>
      </w:r>
      <w:r>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6E82454C" w14:textId="77777777" w:rsidR="009B44D3" w:rsidRDefault="009B44D3" w:rsidP="009B44D3">
      <w:pPr>
        <w:pStyle w:val="B2"/>
      </w:pPr>
      <w:r>
        <w:t>-</w:t>
      </w:r>
      <w:r>
        <w:tab/>
        <w:t>Source NG-RAN shall not handover the UE to a non-CAG cell if the UE is only allowed to access CAG cells based on the Mobility Restriction List;</w:t>
      </w:r>
    </w:p>
    <w:p w14:paraId="16A97111" w14:textId="77777777" w:rsidR="009B44D3" w:rsidRDefault="009B44D3" w:rsidP="009B44D3">
      <w:pPr>
        <w:pStyle w:val="B2"/>
      </w:pPr>
      <w:r>
        <w:lastRenderedPageBreak/>
        <w:t>-</w:t>
      </w:r>
      <w:r>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7D6367C6" w14:textId="77777777" w:rsidR="009B44D3" w:rsidRDefault="009B44D3" w:rsidP="009B44D3">
      <w:pPr>
        <w:pStyle w:val="B2"/>
      </w:pPr>
      <w:r>
        <w:t>-</w:t>
      </w:r>
      <w:r>
        <w:tab/>
        <w:t>If the target cell is a non-CAG cell, target NG-RAN shall reject the N2 based handover procedure if the UE is only allowed to access CAG cells based on the Mobility Restriction List.</w:t>
      </w:r>
    </w:p>
    <w:p w14:paraId="69910586" w14:textId="77777777" w:rsidR="009B44D3" w:rsidRDefault="009B44D3" w:rsidP="009B44D3">
      <w:pPr>
        <w:pStyle w:val="B1"/>
      </w:pPr>
      <w:r>
        <w:t>-</w:t>
      </w:r>
      <w:r>
        <w:tab/>
        <w:t>Update of Mobility Restrictions:</w:t>
      </w:r>
    </w:p>
    <w:p w14:paraId="7B8DC369" w14:textId="77777777" w:rsidR="009B44D3" w:rsidRDefault="009B44D3" w:rsidP="009B44D3">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088E9C44" w14:textId="77777777" w:rsidR="009B44D3" w:rsidRDefault="009B44D3" w:rsidP="009B44D3">
      <w:pPr>
        <w:pStyle w:val="B3"/>
      </w:pPr>
      <w:r>
        <w:t>-</w:t>
      </w:r>
      <w:r>
        <w:tab/>
        <w:t>The AMF shall update the Mobility Restrictions in the UE and NG-RAN accordingly under the conditions as described in clause 4.2.4.2 of TS 23.502 [3].</w:t>
      </w:r>
    </w:p>
    <w:p w14:paraId="620D9FC3" w14:textId="77777777" w:rsidR="009B44D3" w:rsidRDefault="009B44D3" w:rsidP="009B44D3">
      <w:pPr>
        <w:pStyle w:val="NO"/>
      </w:pPr>
      <w:r>
        <w:t>NOTE 3:</w:t>
      </w:r>
      <w:r>
        <w:tab/>
        <w:t>When the UE is accessing the network for emergency services the conditions for AMF in clause 5.16.4.3 apply.</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82026" w14:textId="77777777" w:rsidR="00AE4578" w:rsidRDefault="00AE4578">
      <w:r>
        <w:separator/>
      </w:r>
    </w:p>
  </w:endnote>
  <w:endnote w:type="continuationSeparator" w:id="0">
    <w:p w14:paraId="46A29135" w14:textId="77777777" w:rsidR="00AE4578" w:rsidRDefault="00AE4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F3760" w14:textId="77777777" w:rsidR="00AE4578" w:rsidRDefault="00AE4578">
      <w:r>
        <w:separator/>
      </w:r>
    </w:p>
  </w:footnote>
  <w:footnote w:type="continuationSeparator" w:id="0">
    <w:p w14:paraId="7338AB2F" w14:textId="77777777" w:rsidR="00AE4578" w:rsidRDefault="00AE4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595303"/>
    <w:multiLevelType w:val="hybridMultilevel"/>
    <w:tmpl w:val="D2F80BB4"/>
    <w:lvl w:ilvl="0" w:tplc="AFDAA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09401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166"/>
    <w:rsid w:val="00071B58"/>
    <w:rsid w:val="0008551B"/>
    <w:rsid w:val="000A6394"/>
    <w:rsid w:val="000B3D7A"/>
    <w:rsid w:val="000B7FED"/>
    <w:rsid w:val="000C038A"/>
    <w:rsid w:val="000C5D1F"/>
    <w:rsid w:val="000C6598"/>
    <w:rsid w:val="000D44B3"/>
    <w:rsid w:val="000E1DF3"/>
    <w:rsid w:val="00134E80"/>
    <w:rsid w:val="00145D43"/>
    <w:rsid w:val="0014792F"/>
    <w:rsid w:val="0015214B"/>
    <w:rsid w:val="00166C2A"/>
    <w:rsid w:val="00192C46"/>
    <w:rsid w:val="001A08B3"/>
    <w:rsid w:val="001A25C7"/>
    <w:rsid w:val="001A3E40"/>
    <w:rsid w:val="001A7B60"/>
    <w:rsid w:val="001B52F0"/>
    <w:rsid w:val="001B7A65"/>
    <w:rsid w:val="001C505A"/>
    <w:rsid w:val="001D7B44"/>
    <w:rsid w:val="001E41F3"/>
    <w:rsid w:val="00234DBE"/>
    <w:rsid w:val="0025360F"/>
    <w:rsid w:val="00255D4A"/>
    <w:rsid w:val="0026004D"/>
    <w:rsid w:val="00261A19"/>
    <w:rsid w:val="002640DD"/>
    <w:rsid w:val="00275D12"/>
    <w:rsid w:val="00284FEB"/>
    <w:rsid w:val="002860C4"/>
    <w:rsid w:val="002B5741"/>
    <w:rsid w:val="002E0D43"/>
    <w:rsid w:val="002E3A1F"/>
    <w:rsid w:val="002E472E"/>
    <w:rsid w:val="00305409"/>
    <w:rsid w:val="0031342C"/>
    <w:rsid w:val="0033715F"/>
    <w:rsid w:val="003609EF"/>
    <w:rsid w:val="0036231A"/>
    <w:rsid w:val="00374DD4"/>
    <w:rsid w:val="003E1A36"/>
    <w:rsid w:val="003F1963"/>
    <w:rsid w:val="00410371"/>
    <w:rsid w:val="00411097"/>
    <w:rsid w:val="004210C4"/>
    <w:rsid w:val="004242F1"/>
    <w:rsid w:val="0043074A"/>
    <w:rsid w:val="00434C0B"/>
    <w:rsid w:val="00486ED0"/>
    <w:rsid w:val="004B75B7"/>
    <w:rsid w:val="004D126A"/>
    <w:rsid w:val="004E590D"/>
    <w:rsid w:val="005141D9"/>
    <w:rsid w:val="0051580D"/>
    <w:rsid w:val="00547111"/>
    <w:rsid w:val="00592D74"/>
    <w:rsid w:val="00593ACC"/>
    <w:rsid w:val="005D0E94"/>
    <w:rsid w:val="005E2C44"/>
    <w:rsid w:val="005E4811"/>
    <w:rsid w:val="005F4819"/>
    <w:rsid w:val="00620226"/>
    <w:rsid w:val="00621188"/>
    <w:rsid w:val="006257ED"/>
    <w:rsid w:val="0064542F"/>
    <w:rsid w:val="00653DE4"/>
    <w:rsid w:val="00665C47"/>
    <w:rsid w:val="00686F7F"/>
    <w:rsid w:val="00695808"/>
    <w:rsid w:val="006A4D5A"/>
    <w:rsid w:val="006B46FB"/>
    <w:rsid w:val="006B6BD1"/>
    <w:rsid w:val="006C5F5B"/>
    <w:rsid w:val="006D0DF3"/>
    <w:rsid w:val="006D7DF5"/>
    <w:rsid w:val="006E21FB"/>
    <w:rsid w:val="00727541"/>
    <w:rsid w:val="0074221B"/>
    <w:rsid w:val="00743600"/>
    <w:rsid w:val="007437A8"/>
    <w:rsid w:val="00777451"/>
    <w:rsid w:val="007814C2"/>
    <w:rsid w:val="00792342"/>
    <w:rsid w:val="007977A8"/>
    <w:rsid w:val="007B512A"/>
    <w:rsid w:val="007C17A6"/>
    <w:rsid w:val="007C2097"/>
    <w:rsid w:val="007D6A07"/>
    <w:rsid w:val="007E0C6F"/>
    <w:rsid w:val="007F7259"/>
    <w:rsid w:val="008040A8"/>
    <w:rsid w:val="008119A2"/>
    <w:rsid w:val="008279FA"/>
    <w:rsid w:val="008626E7"/>
    <w:rsid w:val="00870EE7"/>
    <w:rsid w:val="008863B9"/>
    <w:rsid w:val="008A45A6"/>
    <w:rsid w:val="008B4535"/>
    <w:rsid w:val="008D3CCC"/>
    <w:rsid w:val="008E4B2B"/>
    <w:rsid w:val="008E795C"/>
    <w:rsid w:val="008F3789"/>
    <w:rsid w:val="008F686C"/>
    <w:rsid w:val="00902D29"/>
    <w:rsid w:val="009148DE"/>
    <w:rsid w:val="00941E30"/>
    <w:rsid w:val="009629D2"/>
    <w:rsid w:val="009777D9"/>
    <w:rsid w:val="00991B88"/>
    <w:rsid w:val="009A5753"/>
    <w:rsid w:val="009A579D"/>
    <w:rsid w:val="009B44D3"/>
    <w:rsid w:val="009C0AFB"/>
    <w:rsid w:val="009C46E2"/>
    <w:rsid w:val="009E3297"/>
    <w:rsid w:val="009E5B0C"/>
    <w:rsid w:val="009F734F"/>
    <w:rsid w:val="009F74B7"/>
    <w:rsid w:val="00A03F5C"/>
    <w:rsid w:val="00A210A2"/>
    <w:rsid w:val="00A246B6"/>
    <w:rsid w:val="00A25557"/>
    <w:rsid w:val="00A47E70"/>
    <w:rsid w:val="00A50CF0"/>
    <w:rsid w:val="00A7671C"/>
    <w:rsid w:val="00AA2CBC"/>
    <w:rsid w:val="00AC5820"/>
    <w:rsid w:val="00AC768A"/>
    <w:rsid w:val="00AD1CD8"/>
    <w:rsid w:val="00AE4578"/>
    <w:rsid w:val="00AE7E78"/>
    <w:rsid w:val="00AF64AD"/>
    <w:rsid w:val="00B258BB"/>
    <w:rsid w:val="00B67B97"/>
    <w:rsid w:val="00B968C8"/>
    <w:rsid w:val="00B96E4E"/>
    <w:rsid w:val="00BA3EC5"/>
    <w:rsid w:val="00BA51D9"/>
    <w:rsid w:val="00BB5DFC"/>
    <w:rsid w:val="00BD279D"/>
    <w:rsid w:val="00BD30B6"/>
    <w:rsid w:val="00BD6BB8"/>
    <w:rsid w:val="00C553FF"/>
    <w:rsid w:val="00C634B8"/>
    <w:rsid w:val="00C66BA2"/>
    <w:rsid w:val="00C72C17"/>
    <w:rsid w:val="00C870F6"/>
    <w:rsid w:val="00C95985"/>
    <w:rsid w:val="00CA0B52"/>
    <w:rsid w:val="00CB4A97"/>
    <w:rsid w:val="00CC3949"/>
    <w:rsid w:val="00CC5026"/>
    <w:rsid w:val="00CC68D0"/>
    <w:rsid w:val="00CD61B0"/>
    <w:rsid w:val="00CE6FC6"/>
    <w:rsid w:val="00CF45B6"/>
    <w:rsid w:val="00D00BB8"/>
    <w:rsid w:val="00D03F9A"/>
    <w:rsid w:val="00D06D51"/>
    <w:rsid w:val="00D24991"/>
    <w:rsid w:val="00D273BE"/>
    <w:rsid w:val="00D47CBC"/>
    <w:rsid w:val="00D50255"/>
    <w:rsid w:val="00D66520"/>
    <w:rsid w:val="00D73DB2"/>
    <w:rsid w:val="00D84AE9"/>
    <w:rsid w:val="00DB1824"/>
    <w:rsid w:val="00DB60A3"/>
    <w:rsid w:val="00DC0120"/>
    <w:rsid w:val="00DD15C3"/>
    <w:rsid w:val="00DE122E"/>
    <w:rsid w:val="00DE34CF"/>
    <w:rsid w:val="00DE4FF0"/>
    <w:rsid w:val="00E13F3D"/>
    <w:rsid w:val="00E27C9A"/>
    <w:rsid w:val="00E34898"/>
    <w:rsid w:val="00E44BAC"/>
    <w:rsid w:val="00E63074"/>
    <w:rsid w:val="00EA284F"/>
    <w:rsid w:val="00EB09B7"/>
    <w:rsid w:val="00EC16B1"/>
    <w:rsid w:val="00EC7413"/>
    <w:rsid w:val="00EE7D7C"/>
    <w:rsid w:val="00EF6A2F"/>
    <w:rsid w:val="00F147AF"/>
    <w:rsid w:val="00F25D98"/>
    <w:rsid w:val="00F27EC3"/>
    <w:rsid w:val="00F300FB"/>
    <w:rsid w:val="00F932DC"/>
    <w:rsid w:val="00F9753B"/>
    <w:rsid w:val="00FB07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66C2A"/>
    <w:rPr>
      <w:rFonts w:ascii="Times New Roman" w:hAnsi="Times New Roman"/>
      <w:lang w:val="en-GB" w:eastAsia="en-US"/>
    </w:rPr>
  </w:style>
  <w:style w:type="character" w:customStyle="1" w:styleId="B1Char">
    <w:name w:val="B1 Char"/>
    <w:link w:val="B1"/>
    <w:locked/>
    <w:rsid w:val="00166C2A"/>
    <w:rPr>
      <w:rFonts w:ascii="Times New Roman" w:hAnsi="Times New Roman"/>
      <w:lang w:val="en-GB" w:eastAsia="en-US"/>
    </w:rPr>
  </w:style>
  <w:style w:type="character" w:customStyle="1" w:styleId="B2Char">
    <w:name w:val="B2 Char"/>
    <w:link w:val="B2"/>
    <w:locked/>
    <w:rsid w:val="00166C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589011">
      <w:bodyDiv w:val="1"/>
      <w:marLeft w:val="0"/>
      <w:marRight w:val="0"/>
      <w:marTop w:val="0"/>
      <w:marBottom w:val="0"/>
      <w:divBdr>
        <w:top w:val="none" w:sz="0" w:space="0" w:color="auto"/>
        <w:left w:val="none" w:sz="0" w:space="0" w:color="auto"/>
        <w:bottom w:val="none" w:sz="0" w:space="0" w:color="auto"/>
        <w:right w:val="none" w:sz="0" w:space="0" w:color="auto"/>
      </w:divBdr>
    </w:div>
    <w:div w:id="853039023">
      <w:bodyDiv w:val="1"/>
      <w:marLeft w:val="0"/>
      <w:marRight w:val="0"/>
      <w:marTop w:val="0"/>
      <w:marBottom w:val="0"/>
      <w:divBdr>
        <w:top w:val="none" w:sz="0" w:space="0" w:color="auto"/>
        <w:left w:val="none" w:sz="0" w:space="0" w:color="auto"/>
        <w:bottom w:val="none" w:sz="0" w:space="0" w:color="auto"/>
        <w:right w:val="none" w:sz="0" w:space="0" w:color="auto"/>
      </w:divBdr>
    </w:div>
    <w:div w:id="1235512522">
      <w:bodyDiv w:val="1"/>
      <w:marLeft w:val="0"/>
      <w:marRight w:val="0"/>
      <w:marTop w:val="0"/>
      <w:marBottom w:val="0"/>
      <w:divBdr>
        <w:top w:val="none" w:sz="0" w:space="0" w:color="auto"/>
        <w:left w:val="none" w:sz="0" w:space="0" w:color="auto"/>
        <w:bottom w:val="none" w:sz="0" w:space="0" w:color="auto"/>
        <w:right w:val="none" w:sz="0" w:space="0" w:color="auto"/>
      </w:divBdr>
    </w:div>
    <w:div w:id="1975285080">
      <w:bodyDiv w:val="1"/>
      <w:marLeft w:val="0"/>
      <w:marRight w:val="0"/>
      <w:marTop w:val="0"/>
      <w:marBottom w:val="0"/>
      <w:divBdr>
        <w:top w:val="none" w:sz="0" w:space="0" w:color="auto"/>
        <w:left w:val="none" w:sz="0" w:space="0" w:color="auto"/>
        <w:bottom w:val="none" w:sz="0" w:space="0" w:color="auto"/>
        <w:right w:val="none" w:sz="0" w:space="0" w:color="auto"/>
      </w:divBdr>
    </w:div>
    <w:div w:id="20471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1D45-D190-4FB5-9374-4A9D9BD2D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4</Pages>
  <Words>1977</Words>
  <Characters>10402</Characters>
  <Application>Microsoft Office Word</Application>
  <DocSecurity>0</DocSecurity>
  <Lines>335</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23.122_CR1197_(Rel-18)_PLMNsel_NS</cp:lastModifiedBy>
  <cp:revision>27</cp:revision>
  <cp:lastPrinted>1900-01-01T00:00:00Z</cp:lastPrinted>
  <dcterms:created xsi:type="dcterms:W3CDTF">2023-12-28T08:23:00Z</dcterms:created>
  <dcterms:modified xsi:type="dcterms:W3CDTF">2024-01-31T07:05:00Z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(3)EIwVuIXc8GqvAMuc6ylCi4074jCevie2pDXxYQcvuv21RElC+hgIFl2XsKL58hkXGi7ObPkI
Fp82YJ0zKqDcuopG2tmacrRYpWVZEJ00wGjWaAWZszcU4Muy8vBb5TVVKm3uHaRXyaoFotv7
+aC4mV4XP87mT1Tg0eWKrMky3zIhqUF9v0/kcITP+jQj5TgxeOmOq/HJUQGaDc538NO0kdkB
M5aQMnIWdksIpzuL61</vt:lpwstr>
  </property>
  <property fmtid="{D5CDD505-2E9C-101B-9397-08002B2CF9AE}" pid="22" name="_2015_ms_pID_7253431">
    <vt:lpwstr>lSFapOCpMsDns/jsvzIltnsrIyiO44UXJXTVSs+nmhZyf1vVjmLZDR
Qnj9HBGDki4BM6h+CJQXbsLE6cVUWyNdZb1V6kbYpUGsrUumcCF8FqxLQ9YpK9PDpKtxEHMa
8Y9d+92Vhjj4TJYdAlPqbo+M83Htw0Dbvu+LadmOA225jx/ptlydXoag1WKceNWJ8vX3+9zP
+GEsLiyVIMGFQpgbpmCG4ijKLR7a+BMbG0ly</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1706488018</vt:lpwstr>
  </property>
</Properties>
</file>